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839" w:rsidRPr="00CD5839" w:rsidRDefault="002459BF" w:rsidP="002459BF">
      <w:pPr>
        <w:pStyle w:val="Header"/>
        <w:tabs>
          <w:tab w:val="right" w:pos="9639"/>
        </w:tabs>
        <w:rPr>
          <w:rFonts w:eastAsiaTheme="minorEastAsia"/>
          <w:bCs/>
          <w:noProof w:val="0"/>
          <w:sz w:val="24"/>
          <w:szCs w:val="24"/>
          <w:lang w:eastAsia="zh-CN"/>
        </w:rPr>
      </w:pPr>
      <w:r>
        <w:rPr>
          <w:rFonts w:cs="Arial" w:hint="eastAsia"/>
          <w:noProof w:val="0"/>
          <w:sz w:val="24"/>
          <w:szCs w:val="24"/>
          <w:lang w:eastAsia="zh-CN"/>
        </w:rPr>
        <w:t>3</w:t>
      </w:r>
      <w:r w:rsidRPr="00826020">
        <w:rPr>
          <w:rFonts w:cs="Arial"/>
          <w:noProof w:val="0"/>
          <w:sz w:val="24"/>
          <w:szCs w:val="24"/>
        </w:rPr>
        <w:t>GPP TSG-RAN WG</w:t>
      </w:r>
      <w:r>
        <w:rPr>
          <w:rFonts w:cs="Arial"/>
          <w:noProof w:val="0"/>
          <w:sz w:val="24"/>
          <w:szCs w:val="24"/>
        </w:rPr>
        <w:t>3</w:t>
      </w:r>
      <w:r w:rsidRPr="00826020">
        <w:rPr>
          <w:rFonts w:cs="Arial"/>
          <w:noProof w:val="0"/>
          <w:sz w:val="24"/>
          <w:szCs w:val="24"/>
        </w:rPr>
        <w:t xml:space="preserve"> Meeting</w:t>
      </w:r>
      <w:r w:rsidRPr="00826020">
        <w:rPr>
          <w:rFonts w:cs="Arial" w:hint="eastAsia"/>
          <w:noProof w:val="0"/>
          <w:sz w:val="24"/>
          <w:szCs w:val="24"/>
          <w:lang w:eastAsia="zh-CN"/>
        </w:rPr>
        <w:t xml:space="preserve"> #</w:t>
      </w:r>
      <w:r>
        <w:rPr>
          <w:rFonts w:cs="Arial"/>
          <w:noProof w:val="0"/>
          <w:sz w:val="24"/>
          <w:szCs w:val="24"/>
          <w:lang w:eastAsia="zh-CN"/>
        </w:rPr>
        <w:t>97</w:t>
      </w:r>
      <w:r w:rsidRPr="00B266B0"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 xml:space="preserve"> </w:t>
      </w:r>
      <w:r w:rsidR="00CD5839">
        <w:rPr>
          <w:bCs/>
          <w:noProof w:val="0"/>
          <w:sz w:val="24"/>
          <w:szCs w:val="24"/>
          <w:lang w:eastAsia="zh-CN"/>
        </w:rPr>
        <w:t>R3-173154</w:t>
      </w:r>
    </w:p>
    <w:p w:rsidR="002459BF" w:rsidRPr="00076C1C" w:rsidRDefault="002459BF" w:rsidP="002459BF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sz w:val="24"/>
          <w:szCs w:val="24"/>
          <w:lang w:eastAsia="zh-CN"/>
        </w:rPr>
        <w:t>Berlin</w:t>
      </w:r>
      <w:r w:rsidRPr="00D404B2">
        <w:t xml:space="preserve">, </w:t>
      </w:r>
      <w:r>
        <w:rPr>
          <w:rFonts w:cs="Arial"/>
          <w:sz w:val="24"/>
          <w:szCs w:val="24"/>
        </w:rPr>
        <w:t xml:space="preserve">Germany, </w:t>
      </w:r>
      <w:r>
        <w:rPr>
          <w:sz w:val="24"/>
          <w:szCs w:val="24"/>
        </w:rPr>
        <w:t>21 – 25 August</w:t>
      </w:r>
      <w:r w:rsidRPr="00741B4F">
        <w:rPr>
          <w:sz w:val="24"/>
          <w:szCs w:val="24"/>
        </w:rPr>
        <w:t xml:space="preserve"> 2017</w:t>
      </w:r>
    </w:p>
    <w:p w:rsidR="002459BF" w:rsidRDefault="002459BF" w:rsidP="002459BF">
      <w:pPr>
        <w:pStyle w:val="CRCoverPage"/>
        <w:tabs>
          <w:tab w:val="left" w:pos="1185"/>
        </w:tabs>
        <w:rPr>
          <w:rFonts w:eastAsia="SimSun" w:cs="Arial"/>
          <w:b/>
          <w:bCs/>
          <w:sz w:val="24"/>
          <w:lang w:eastAsia="zh-CN"/>
        </w:rPr>
      </w:pPr>
      <w:r>
        <w:rPr>
          <w:rFonts w:eastAsia="SimSun" w:cs="Arial"/>
          <w:b/>
          <w:bCs/>
          <w:sz w:val="24"/>
          <w:lang w:eastAsia="zh-CN"/>
        </w:rPr>
        <w:tab/>
      </w:r>
    </w:p>
    <w:p w:rsidR="002459BF" w:rsidRPr="007D3E81" w:rsidRDefault="002459BF" w:rsidP="002459BF">
      <w:pPr>
        <w:tabs>
          <w:tab w:val="left" w:pos="2100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           </w:t>
      </w:r>
      <w:r w:rsidRPr="002459BF">
        <w:rPr>
          <w:rFonts w:ascii="Arial" w:hAnsi="Arial"/>
          <w:sz w:val="24"/>
        </w:rPr>
        <w:t>TP</w:t>
      </w:r>
      <w:r w:rsidR="00EA5C4C">
        <w:rPr>
          <w:rFonts w:ascii="Arial" w:hAnsi="Arial"/>
          <w:sz w:val="24"/>
        </w:rPr>
        <w:t>:</w:t>
      </w:r>
      <w:r w:rsidR="00EA5C4C" w:rsidRPr="002459BF">
        <w:rPr>
          <w:rFonts w:ascii="Arial" w:hAnsi="Arial"/>
          <w:sz w:val="24"/>
        </w:rPr>
        <w:t xml:space="preserve"> </w:t>
      </w:r>
      <w:r w:rsidRPr="005C5F11">
        <w:rPr>
          <w:rFonts w:ascii="Arial" w:hAnsi="Arial"/>
          <w:sz w:val="24"/>
        </w:rPr>
        <w:t>5GC involved Inter registration area mobility</w:t>
      </w:r>
    </w:p>
    <w:p w:rsidR="002459BF" w:rsidRPr="007D3E81" w:rsidRDefault="002459BF" w:rsidP="002459BF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</w:rPr>
        <w:t>Huawei</w:t>
      </w:r>
    </w:p>
    <w:p w:rsidR="002459BF" w:rsidRPr="007D3E81" w:rsidRDefault="002459BF" w:rsidP="002459BF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10.2</w:t>
      </w:r>
    </w:p>
    <w:p w:rsidR="002459BF" w:rsidRDefault="002459BF" w:rsidP="002459BF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636C00">
        <w:rPr>
          <w:rFonts w:ascii="Arial" w:hAnsi="Arial"/>
          <w:sz w:val="24"/>
          <w:lang w:eastAsia="zh-CN"/>
        </w:rPr>
        <w:t>pCR</w:t>
      </w:r>
    </w:p>
    <w:p w:rsidR="00EB0962" w:rsidRDefault="00EB0962" w:rsidP="00EB0962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:rsidR="00EB0962" w:rsidRDefault="00EB0962" w:rsidP="00EB0962">
      <w:r>
        <w:t>This paper contains the Text Proposal for the 5GC involved handover messages</w:t>
      </w:r>
      <w:bookmarkStart w:id="0" w:name="_GoBack"/>
      <w:bookmarkEnd w:id="0"/>
      <w:r>
        <w:t>.</w:t>
      </w:r>
    </w:p>
    <w:p w:rsidR="00EB0962" w:rsidRDefault="00EB0962" w:rsidP="00EB0962">
      <w:pPr>
        <w:pStyle w:val="Heading1"/>
      </w:pPr>
      <w:r>
        <w:t xml:space="preserve">Text Proposal for TS 38.413 </w:t>
      </w:r>
    </w:p>
    <w:p w:rsidR="00EB0962" w:rsidRPr="00105607" w:rsidRDefault="00EB0962" w:rsidP="00EB0962"/>
    <w:p w:rsidR="00EB0962" w:rsidRPr="0036292A" w:rsidRDefault="00EB0962" w:rsidP="00EB0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38.413</w:t>
      </w:r>
    </w:p>
    <w:p w:rsidR="001362A5" w:rsidRPr="001362A5" w:rsidRDefault="001362A5" w:rsidP="001362A5">
      <w:pPr>
        <w:pStyle w:val="Heading3"/>
        <w:spacing w:before="120" w:after="180" w:line="240" w:lineRule="auto"/>
        <w:ind w:left="1134" w:hanging="1134"/>
        <w:rPr>
          <w:rFonts w:ascii="Arial" w:eastAsiaTheme="minorEastAsia" w:hAnsi="Arial"/>
          <w:b w:val="0"/>
          <w:bCs w:val="0"/>
          <w:sz w:val="28"/>
          <w:szCs w:val="20"/>
        </w:rPr>
      </w:pPr>
      <w:bookmarkStart w:id="1" w:name="_Toc481568395"/>
      <w:bookmarkStart w:id="2" w:name="_Toc483414608"/>
      <w:bookmarkStart w:id="3" w:name="_Toc483415286"/>
      <w:bookmarkStart w:id="4" w:name="_Toc483418790"/>
      <w:bookmarkStart w:id="5" w:name="_Toc483419808"/>
      <w:bookmarkStart w:id="6" w:name="_Toc481568481"/>
      <w:bookmarkStart w:id="7" w:name="_Toc483414705"/>
      <w:bookmarkStart w:id="8" w:name="_Toc483415383"/>
      <w:bookmarkStart w:id="9" w:name="_Toc483418902"/>
      <w:bookmarkStart w:id="10" w:name="_Toc483419920"/>
      <w:r w:rsidRPr="001362A5">
        <w:rPr>
          <w:rFonts w:ascii="Arial" w:eastAsiaTheme="minorEastAsia" w:hAnsi="Arial"/>
          <w:b w:val="0"/>
          <w:bCs w:val="0"/>
          <w:sz w:val="28"/>
          <w:szCs w:val="20"/>
        </w:rPr>
        <w:t>8.4.1</w:t>
      </w:r>
      <w:r w:rsidRPr="001362A5">
        <w:rPr>
          <w:rFonts w:ascii="Arial" w:eastAsiaTheme="minorEastAsia" w:hAnsi="Arial"/>
          <w:b w:val="0"/>
          <w:bCs w:val="0"/>
          <w:sz w:val="28"/>
          <w:szCs w:val="20"/>
        </w:rPr>
        <w:tab/>
        <w:t>Handover Preparation</w:t>
      </w:r>
      <w:bookmarkEnd w:id="1"/>
      <w:bookmarkEnd w:id="2"/>
      <w:bookmarkEnd w:id="3"/>
      <w:bookmarkEnd w:id="4"/>
      <w:bookmarkEnd w:id="5"/>
    </w:p>
    <w:p w:rsidR="001362A5" w:rsidRDefault="001362A5" w:rsidP="001362A5">
      <w:pPr>
        <w:pStyle w:val="Heading4"/>
      </w:pPr>
      <w:bookmarkStart w:id="11" w:name="_Toc481568396"/>
      <w:bookmarkStart w:id="12" w:name="_Toc483414609"/>
      <w:bookmarkStart w:id="13" w:name="_Toc483415287"/>
      <w:bookmarkStart w:id="14" w:name="_Toc483418791"/>
      <w:bookmarkStart w:id="15" w:name="_Toc483419809"/>
      <w:r>
        <w:t>8.4.1.1</w:t>
      </w:r>
      <w:r>
        <w:tab/>
        <w:t>General</w:t>
      </w:r>
      <w:bookmarkEnd w:id="11"/>
      <w:bookmarkEnd w:id="12"/>
      <w:bookmarkEnd w:id="13"/>
      <w:bookmarkEnd w:id="14"/>
      <w:bookmarkEnd w:id="15"/>
    </w:p>
    <w:p w:rsidR="001362A5" w:rsidRDefault="001362A5" w:rsidP="001362A5">
      <w:r w:rsidRPr="00B41146">
        <w:t>The purpose of the Handover Preparation procedure is to request the preparation of resources at the tar</w:t>
      </w:r>
      <w:r>
        <w:t>get side via the 5GC</w:t>
      </w:r>
      <w:r w:rsidRPr="00B41146">
        <w:t>. There is only one Handover Preparation procedure ongoing at the same time for a certain UE.</w:t>
      </w:r>
    </w:p>
    <w:p w:rsidR="001362A5" w:rsidRPr="00250AC2" w:rsidRDefault="001362A5" w:rsidP="001362A5">
      <w:pPr>
        <w:pStyle w:val="EditorsNote"/>
        <w:rPr>
          <w:rFonts w:eastAsia="MS Mincho"/>
        </w:rPr>
      </w:pPr>
      <w:r w:rsidRPr="00250AC2">
        <w:t>Editor's note:</w:t>
      </w:r>
      <w:r w:rsidRPr="00250AC2">
        <w:rPr>
          <w:rFonts w:eastAsia="MS Mincho"/>
        </w:rPr>
        <w:tab/>
      </w:r>
      <w:r>
        <w:rPr>
          <w:lang w:eastAsia="ja-JP"/>
        </w:rPr>
        <w:t>Further details are FFS</w:t>
      </w:r>
      <w:r w:rsidRPr="00250AC2">
        <w:rPr>
          <w:lang w:eastAsia="ja-JP"/>
        </w:rPr>
        <w:t>.</w:t>
      </w:r>
    </w:p>
    <w:p w:rsidR="001362A5" w:rsidRDefault="001362A5" w:rsidP="001362A5">
      <w:pPr>
        <w:pStyle w:val="Heading4"/>
      </w:pPr>
      <w:bookmarkStart w:id="16" w:name="_Toc481568397"/>
      <w:bookmarkStart w:id="17" w:name="_Toc483414610"/>
      <w:bookmarkStart w:id="18" w:name="_Toc483415288"/>
      <w:bookmarkStart w:id="19" w:name="_Toc483418792"/>
      <w:bookmarkStart w:id="20" w:name="_Toc483419810"/>
      <w:r>
        <w:t>8.4.1.2</w:t>
      </w:r>
      <w:r>
        <w:tab/>
        <w:t>Successful Operation</w:t>
      </w:r>
      <w:bookmarkEnd w:id="16"/>
      <w:bookmarkEnd w:id="17"/>
      <w:bookmarkEnd w:id="18"/>
      <w:bookmarkEnd w:id="19"/>
      <w:bookmarkEnd w:id="20"/>
    </w:p>
    <w:p w:rsidR="001362A5" w:rsidRPr="009973B8" w:rsidRDefault="001362A5" w:rsidP="001362A5">
      <w:pPr>
        <w:pStyle w:val="TH"/>
        <w:rPr>
          <w:rFonts w:eastAsia="SimSun"/>
        </w:rPr>
      </w:pPr>
      <w:r>
        <w:object w:dxaOrig="6519" w:dyaOrig="23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7pt;height:115.5pt" o:ole="">
            <v:imagedata r:id="rId5" o:title=""/>
          </v:shape>
          <o:OLEObject Type="Embed" ProgID="Visio.Drawing.11" ShapeID="_x0000_i1025" DrawAspect="Content" ObjectID="_1563972162" r:id="rId6"/>
        </w:object>
      </w:r>
    </w:p>
    <w:p w:rsidR="001362A5" w:rsidRPr="009973B8" w:rsidRDefault="001362A5" w:rsidP="001362A5">
      <w:pPr>
        <w:pStyle w:val="TF"/>
      </w:pPr>
      <w:bookmarkStart w:id="21" w:name="_Ref161395216"/>
      <w:r w:rsidRPr="009973B8">
        <w:t>Figure</w:t>
      </w:r>
      <w:bookmarkEnd w:id="21"/>
      <w:r w:rsidRPr="009973B8">
        <w:t xml:space="preserve"> </w:t>
      </w:r>
      <w:r>
        <w:t>8.4.</w:t>
      </w:r>
      <w:r w:rsidRPr="009973B8">
        <w:t>1.2-1: Handover preparation: successful operation</w:t>
      </w:r>
    </w:p>
    <w:p w:rsidR="001362A5" w:rsidRDefault="001362A5" w:rsidP="001362A5">
      <w:pPr>
        <w:rPr>
          <w:ins w:id="22" w:author="Jinyinghao (Benjamin Jin)" w:date="2017-08-01T11:24:00Z"/>
        </w:rPr>
      </w:pPr>
      <w:r w:rsidRPr="00CA00B6">
        <w:t xml:space="preserve">The source </w:t>
      </w:r>
      <w:proofErr w:type="spellStart"/>
      <w:r w:rsidRPr="00CA00B6">
        <w:t>gNB</w:t>
      </w:r>
      <w:proofErr w:type="spellEnd"/>
      <w:r w:rsidRPr="00CA00B6">
        <w:t xml:space="preserve"> initiates the handover preparation by sending the HANDOVER REQUIRED message to the serving AMF. When the source </w:t>
      </w:r>
      <w:proofErr w:type="spellStart"/>
      <w:r w:rsidRPr="00CA00B6">
        <w:t>gNB</w:t>
      </w:r>
      <w:proofErr w:type="spellEnd"/>
      <w:r w:rsidRPr="00CA00B6">
        <w:t xml:space="preserve"> sends the HANDOVER REQUIRED message, it shall start the timer </w:t>
      </w:r>
      <w:proofErr w:type="spellStart"/>
      <w:r w:rsidRPr="00CA00B6">
        <w:t>TNG</w:t>
      </w:r>
      <w:r w:rsidRPr="00CA00B6">
        <w:rPr>
          <w:vertAlign w:val="subscript"/>
        </w:rPr>
        <w:t>RELOCprep</w:t>
      </w:r>
      <w:proofErr w:type="spellEnd"/>
      <w:r w:rsidRPr="00CA00B6">
        <w:rPr>
          <w:vertAlign w:val="subscript"/>
        </w:rPr>
        <w:t xml:space="preserve">. </w:t>
      </w:r>
      <w:r w:rsidRPr="00CA00B6">
        <w:t xml:space="preserve">The source </w:t>
      </w:r>
      <w:proofErr w:type="spellStart"/>
      <w:r w:rsidRPr="00CA00B6">
        <w:t>gNB</w:t>
      </w:r>
      <w:proofErr w:type="spellEnd"/>
      <w:r w:rsidRPr="00CA00B6">
        <w:t xml:space="preserve"> shall indicate the appropriate cause value for the handover in the </w:t>
      </w:r>
      <w:r w:rsidRPr="00CA00B6">
        <w:rPr>
          <w:i/>
        </w:rPr>
        <w:t>Cause</w:t>
      </w:r>
      <w:r w:rsidRPr="00CA00B6">
        <w:t xml:space="preserve"> IE.</w:t>
      </w:r>
    </w:p>
    <w:p w:rsidR="000078F4" w:rsidRDefault="000078F4" w:rsidP="000078F4">
      <w:pPr>
        <w:rPr>
          <w:lang w:val="en-US"/>
        </w:rPr>
      </w:pPr>
      <w:ins w:id="23" w:author="Jinyinghao (Benjamin Jin)" w:date="2017-08-11T11:33:00Z">
        <w:r>
          <w:t xml:space="preserve">All PDU sessions with active UP connections shall be included in the </w:t>
        </w:r>
        <w:r>
          <w:rPr>
            <w:i/>
            <w:iCs/>
          </w:rPr>
          <w:t>PDU Sessions request List</w:t>
        </w:r>
        <w:r>
          <w:t xml:space="preserve"> IE</w:t>
        </w:r>
      </w:ins>
      <w:ins w:id="24" w:author="Jinyinghao (Benjamin Jin)" w:date="2017-08-11T12:42:00Z">
        <w:r w:rsidR="000A5E41">
          <w:t>.</w:t>
        </w:r>
      </w:ins>
    </w:p>
    <w:p w:rsidR="000078F4" w:rsidRPr="000078F4" w:rsidRDefault="00DA0B34" w:rsidP="000078F4">
      <w:pPr>
        <w:rPr>
          <w:lang w:val="en-US"/>
        </w:rPr>
      </w:pPr>
      <w:ins w:id="25" w:author="Jinyinghao (Benjamin Jin)" w:date="2017-08-01T13:34:00Z">
        <w:r w:rsidRPr="00DA0B34">
          <w:t xml:space="preserve">The S-NSSAI of each PDU session </w:t>
        </w:r>
      </w:ins>
      <w:ins w:id="26" w:author="Jinyinghao (Benjamin Jin)" w:date="2017-08-11T11:33:00Z">
        <w:r w:rsidR="002A3C5F">
          <w:t>shall</w:t>
        </w:r>
      </w:ins>
      <w:ins w:id="27" w:author="Jinyinghao (Benjamin Jin)" w:date="2017-08-01T13:34:00Z">
        <w:r w:rsidRPr="00DA0B34">
          <w:t xml:space="preserve"> be included in the </w:t>
        </w:r>
      </w:ins>
      <w:ins w:id="28" w:author="Jinyinghao (Benjamin Jin)" w:date="2017-08-01T14:16:00Z">
        <w:r w:rsidR="00B82ADF" w:rsidRPr="00CA00B6">
          <w:t>HANDOVER REQUIRED</w:t>
        </w:r>
      </w:ins>
      <w:ins w:id="29" w:author="Jinyinghao (Benjamin Jin)" w:date="2017-08-01T13:34:00Z">
        <w:r w:rsidRPr="00DA0B34">
          <w:t xml:space="preserve"> message</w:t>
        </w:r>
      </w:ins>
      <w:ins w:id="30" w:author="Jinyinghao (Benjamin Jin)" w:date="2017-08-01T13:36:00Z">
        <w:r>
          <w:t xml:space="preserve">, and AMF shall use this information </w:t>
        </w:r>
      </w:ins>
      <w:ins w:id="31" w:author="Jinyinghao (Benjamin Jin)" w:date="2017-08-01T13:39:00Z">
        <w:r w:rsidR="00FB2D58">
          <w:t xml:space="preserve">for removing </w:t>
        </w:r>
        <w:r w:rsidR="00FB2D58">
          <w:rPr>
            <w:lang w:eastAsia="zh-CN"/>
          </w:rPr>
          <w:t xml:space="preserve">slices that are not supported by the target </w:t>
        </w:r>
        <w:proofErr w:type="spellStart"/>
        <w:r w:rsidR="00FB2D58">
          <w:rPr>
            <w:lang w:eastAsia="zh-CN"/>
          </w:rPr>
          <w:t>gNB</w:t>
        </w:r>
      </w:ins>
      <w:proofErr w:type="spellEnd"/>
      <w:ins w:id="32" w:author="Jinyinghao (Benjamin Jin)" w:date="2017-08-01T13:34:00Z">
        <w:r w:rsidRPr="00DA0B34">
          <w:t>.</w:t>
        </w:r>
      </w:ins>
    </w:p>
    <w:p w:rsidR="000078F4" w:rsidRDefault="001362A5" w:rsidP="000078F4">
      <w:r w:rsidRPr="00CA00B6">
        <w:t xml:space="preserve">When the preparation, including the reservation of resources at the target side is ready, the AMF responds with the HANDOVER COMMAND message to the source </w:t>
      </w:r>
      <w:proofErr w:type="spellStart"/>
      <w:r w:rsidRPr="00CA00B6">
        <w:t>gNB</w:t>
      </w:r>
      <w:proofErr w:type="spellEnd"/>
      <w:r w:rsidRPr="00CA00B6">
        <w:t>.</w:t>
      </w:r>
    </w:p>
    <w:p w:rsidR="000078F4" w:rsidRPr="000078F4" w:rsidRDefault="008B5A2C" w:rsidP="000078F4">
      <w:bookmarkStart w:id="33" w:name="OLE_LINK19"/>
      <w:ins w:id="34" w:author="Jinyinghao (Benjamin Jin)" w:date="2017-08-11T12:20:00Z">
        <w:r>
          <w:t xml:space="preserve">For the admitted PDU sessions, if there are any </w:t>
        </w:r>
        <w:proofErr w:type="spellStart"/>
        <w:r>
          <w:t>QoS</w:t>
        </w:r>
        <w:proofErr w:type="spellEnd"/>
        <w:r>
          <w:t xml:space="preserve"> flows of that could not be admitted in the target, they shall be indicated in </w:t>
        </w:r>
      </w:ins>
      <w:proofErr w:type="spellStart"/>
      <w:ins w:id="35" w:author="Jinyinghao (Benjamin Jin)" w:date="2017-08-11T12:22:00Z">
        <w:r>
          <w:rPr>
            <w:i/>
            <w:iCs/>
            <w:snapToGrid w:val="0"/>
            <w:lang w:eastAsia="ja-JP"/>
          </w:rPr>
          <w:t>QoS</w:t>
        </w:r>
        <w:proofErr w:type="spellEnd"/>
        <w:r>
          <w:rPr>
            <w:i/>
            <w:iCs/>
            <w:snapToGrid w:val="0"/>
            <w:lang w:eastAsia="ja-JP"/>
          </w:rPr>
          <w:t xml:space="preserve"> Flows</w:t>
        </w:r>
        <w:r w:rsidRPr="007A0021">
          <w:rPr>
            <w:i/>
            <w:iCs/>
            <w:snapToGrid w:val="0"/>
            <w:lang w:eastAsia="ja-JP"/>
          </w:rPr>
          <w:t xml:space="preserve"> to </w:t>
        </w:r>
        <w:r>
          <w:rPr>
            <w:i/>
            <w:iCs/>
            <w:snapToGrid w:val="0"/>
            <w:lang w:eastAsia="ja-JP"/>
          </w:rPr>
          <w:t>Release</w:t>
        </w:r>
        <w:r w:rsidRPr="007A0021">
          <w:rPr>
            <w:i/>
            <w:iCs/>
            <w:snapToGrid w:val="0"/>
            <w:lang w:eastAsia="ja-JP"/>
          </w:rPr>
          <w:t xml:space="preserve"> List</w:t>
        </w:r>
        <w:r>
          <w:rPr>
            <w:i/>
            <w:iCs/>
            <w:snapToGrid w:val="0"/>
            <w:lang w:eastAsia="ja-JP"/>
          </w:rPr>
          <w:t xml:space="preserve"> </w:t>
        </w:r>
        <w:r w:rsidRPr="008B5A2C">
          <w:rPr>
            <w:iCs/>
            <w:snapToGrid w:val="0"/>
            <w:lang w:eastAsia="ja-JP"/>
            <w:rPrChange w:id="36" w:author="Jinyinghao (Benjamin Jin)" w:date="2017-08-11T12:22:00Z">
              <w:rPr>
                <w:i/>
                <w:iCs/>
                <w:snapToGrid w:val="0"/>
                <w:lang w:eastAsia="ja-JP"/>
              </w:rPr>
            </w:rPrChange>
          </w:rPr>
          <w:t>IE</w:t>
        </w:r>
        <w:r>
          <w:rPr>
            <w:iCs/>
            <w:snapToGrid w:val="0"/>
            <w:lang w:eastAsia="ja-JP"/>
          </w:rPr>
          <w:t>.</w:t>
        </w:r>
      </w:ins>
      <w:bookmarkEnd w:id="33"/>
    </w:p>
    <w:p w:rsidR="001362A5" w:rsidRPr="000078F4" w:rsidDel="00323EDD" w:rsidRDefault="00596096" w:rsidP="000078F4">
      <w:pPr>
        <w:rPr>
          <w:del w:id="37" w:author="Jinyinghao (Benjamin Jin)" w:date="2017-08-11T12:25:00Z"/>
          <w:iCs/>
          <w:snapToGrid w:val="0"/>
          <w:lang w:eastAsia="ja-JP"/>
          <w:rPrChange w:id="38" w:author="Jinyinghao (Benjamin Jin)" w:date="2017-08-11T12:25:00Z">
            <w:rPr>
              <w:del w:id="39" w:author="Jinyinghao (Benjamin Jin)" w:date="2017-08-11T12:25:00Z"/>
              <w:lang w:eastAsia="zh-CN"/>
            </w:rPr>
          </w:rPrChange>
        </w:rPr>
      </w:pPr>
      <w:ins w:id="40" w:author="Jinyinghao (Benjamin Jin)" w:date="2017-08-11T12:24:00Z">
        <w:r w:rsidRPr="00DF219E">
          <w:lastRenderedPageBreak/>
          <w:t xml:space="preserve">If there are any </w:t>
        </w:r>
        <w:r>
          <w:t>PDU session</w:t>
        </w:r>
        <w:r w:rsidRPr="00DF219E">
          <w:t xml:space="preserve">s that could not be admitted in the target, they shall be indicated in the </w:t>
        </w:r>
        <w:r>
          <w:rPr>
            <w:i/>
            <w:iCs/>
          </w:rPr>
          <w:t xml:space="preserve">PDU </w:t>
        </w:r>
      </w:ins>
      <w:ins w:id="41" w:author="Jinyinghao (Benjamin Jin)" w:date="2017-08-11T12:32:00Z">
        <w:r w:rsidR="005B271C">
          <w:rPr>
            <w:i/>
            <w:iCs/>
          </w:rPr>
          <w:t>S</w:t>
        </w:r>
      </w:ins>
      <w:ins w:id="42" w:author="Jinyinghao (Benjamin Jin)" w:date="2017-08-11T12:24:00Z">
        <w:r>
          <w:rPr>
            <w:i/>
            <w:iCs/>
          </w:rPr>
          <w:t>ession</w:t>
        </w:r>
        <w:r w:rsidRPr="00DF219E">
          <w:rPr>
            <w:i/>
            <w:iCs/>
          </w:rPr>
          <w:t>s to Release List</w:t>
        </w:r>
        <w:r w:rsidRPr="00DF219E">
          <w:t xml:space="preserve"> </w:t>
        </w:r>
        <w:proofErr w:type="spellStart"/>
        <w:r w:rsidRPr="00DF219E">
          <w:t>IE.</w:t>
        </w:r>
      </w:ins>
    </w:p>
    <w:p w:rsidR="00EE5C6E" w:rsidRPr="00390EEF" w:rsidRDefault="00EE5C6E" w:rsidP="00EE5C6E">
      <w:pPr>
        <w:pStyle w:val="EditorsNote"/>
      </w:pPr>
      <w:r>
        <w:t>Editor’s</w:t>
      </w:r>
      <w:proofErr w:type="spellEnd"/>
      <w:r>
        <w:t xml:space="preserve"> Note:</w:t>
      </w:r>
      <w:r>
        <w:tab/>
        <w:t>Further details are FFS.</w:t>
      </w:r>
    </w:p>
    <w:p w:rsidR="00EE5C6E" w:rsidRPr="00EE5C6E" w:rsidRDefault="00EE5C6E" w:rsidP="001362A5">
      <w:pPr>
        <w:rPr>
          <w:b/>
        </w:rPr>
      </w:pPr>
    </w:p>
    <w:p w:rsidR="001362A5" w:rsidRPr="00CA00B6" w:rsidRDefault="001362A5" w:rsidP="001362A5">
      <w:pPr>
        <w:rPr>
          <w:b/>
        </w:rPr>
      </w:pPr>
      <w:r w:rsidRPr="00CA00B6">
        <w:rPr>
          <w:b/>
        </w:rPr>
        <w:t>Interactions with other NGAP procedures:</w:t>
      </w:r>
    </w:p>
    <w:p w:rsidR="00EE5C6E" w:rsidRDefault="00EE5C6E" w:rsidP="00EE5C6E">
      <w:pPr>
        <w:pStyle w:val="EditorsNote"/>
      </w:pPr>
      <w:r>
        <w:t>Editor’s Note:</w:t>
      </w:r>
      <w:r>
        <w:tab/>
        <w:t>Further details are FFS.</w:t>
      </w:r>
    </w:p>
    <w:p w:rsidR="00471A7A" w:rsidRPr="00471A7A" w:rsidRDefault="00471A7A">
      <w:pPr>
        <w:pStyle w:val="Heading3"/>
        <w:spacing w:before="120" w:after="180" w:line="240" w:lineRule="auto"/>
        <w:ind w:left="1134" w:hanging="1134"/>
        <w:rPr>
          <w:rFonts w:ascii="Arial" w:eastAsiaTheme="minorEastAsia" w:hAnsi="Arial"/>
          <w:b w:val="0"/>
          <w:bCs w:val="0"/>
          <w:sz w:val="28"/>
          <w:szCs w:val="20"/>
          <w:rPrChange w:id="43" w:author="Jinyinghao (Benjamin Jin)" w:date="2017-08-01T13:55:00Z">
            <w:rPr/>
          </w:rPrChange>
        </w:rPr>
        <w:pPrChange w:id="44" w:author="Jinyinghao (Benjamin Jin)" w:date="2017-08-01T13:55:00Z">
          <w:pPr>
            <w:pStyle w:val="Heading3"/>
          </w:pPr>
        </w:pPrChange>
      </w:pPr>
      <w:bookmarkStart w:id="45" w:name="_Toc481568400"/>
      <w:bookmarkStart w:id="46" w:name="_Toc483414613"/>
      <w:bookmarkStart w:id="47" w:name="_Toc483415291"/>
      <w:bookmarkStart w:id="48" w:name="_Toc483418795"/>
      <w:bookmarkStart w:id="49" w:name="_Toc483419813"/>
      <w:r w:rsidRPr="00471A7A">
        <w:rPr>
          <w:rFonts w:ascii="Arial" w:eastAsiaTheme="minorEastAsia" w:hAnsi="Arial"/>
          <w:b w:val="0"/>
          <w:bCs w:val="0"/>
          <w:sz w:val="28"/>
          <w:szCs w:val="20"/>
          <w:rPrChange w:id="50" w:author="Jinyinghao (Benjamin Jin)" w:date="2017-08-01T13:55:00Z">
            <w:rPr/>
          </w:rPrChange>
        </w:rPr>
        <w:t>8.4.2</w:t>
      </w:r>
      <w:r w:rsidRPr="00471A7A">
        <w:rPr>
          <w:rFonts w:ascii="Arial" w:eastAsiaTheme="minorEastAsia" w:hAnsi="Arial"/>
          <w:b w:val="0"/>
          <w:bCs w:val="0"/>
          <w:sz w:val="28"/>
          <w:szCs w:val="20"/>
          <w:rPrChange w:id="51" w:author="Jinyinghao (Benjamin Jin)" w:date="2017-08-01T13:55:00Z">
            <w:rPr/>
          </w:rPrChange>
        </w:rPr>
        <w:tab/>
        <w:t>Handover Resource Allocation</w:t>
      </w:r>
      <w:bookmarkEnd w:id="45"/>
      <w:bookmarkEnd w:id="46"/>
      <w:bookmarkEnd w:id="47"/>
      <w:bookmarkEnd w:id="48"/>
      <w:bookmarkEnd w:id="49"/>
    </w:p>
    <w:p w:rsidR="00471A7A" w:rsidRDefault="00471A7A" w:rsidP="00471A7A">
      <w:pPr>
        <w:pStyle w:val="Heading4"/>
      </w:pPr>
      <w:bookmarkStart w:id="52" w:name="_Toc481568401"/>
      <w:bookmarkStart w:id="53" w:name="_Toc483414614"/>
      <w:bookmarkStart w:id="54" w:name="_Toc483415292"/>
      <w:bookmarkStart w:id="55" w:name="_Toc483418796"/>
      <w:bookmarkStart w:id="56" w:name="_Toc483419814"/>
      <w:r>
        <w:t>8.4.2.1</w:t>
      </w:r>
      <w:r>
        <w:tab/>
        <w:t>General</w:t>
      </w:r>
      <w:bookmarkEnd w:id="52"/>
      <w:bookmarkEnd w:id="53"/>
      <w:bookmarkEnd w:id="54"/>
      <w:bookmarkEnd w:id="55"/>
      <w:bookmarkEnd w:id="56"/>
    </w:p>
    <w:p w:rsidR="00471A7A" w:rsidRPr="00CA00B6" w:rsidRDefault="00471A7A" w:rsidP="00471A7A">
      <w:r w:rsidRPr="00CA00B6">
        <w:t>The purpose of the Handover Resource Allocation procedure is to r</w:t>
      </w:r>
      <w:r>
        <w:t xml:space="preserve">eserve resources at the target </w:t>
      </w:r>
      <w:proofErr w:type="spellStart"/>
      <w:r>
        <w:t>g</w:t>
      </w:r>
      <w:r w:rsidRPr="00CA00B6">
        <w:t>NB</w:t>
      </w:r>
      <w:proofErr w:type="spellEnd"/>
      <w:r w:rsidRPr="00CA00B6">
        <w:t xml:space="preserve"> for the handover of a UE.</w:t>
      </w:r>
    </w:p>
    <w:p w:rsidR="00471A7A" w:rsidRPr="00A02B91" w:rsidRDefault="00471A7A" w:rsidP="00471A7A">
      <w:pPr>
        <w:pStyle w:val="EditorsNote"/>
      </w:pPr>
      <w:r>
        <w:t>Editor’s Note:</w:t>
      </w:r>
      <w:r>
        <w:tab/>
        <w:t>Further details are FFS.</w:t>
      </w:r>
    </w:p>
    <w:p w:rsidR="00471A7A" w:rsidRDefault="00471A7A" w:rsidP="00471A7A">
      <w:pPr>
        <w:pStyle w:val="Heading4"/>
      </w:pPr>
      <w:bookmarkStart w:id="57" w:name="_Toc481568402"/>
      <w:bookmarkStart w:id="58" w:name="_Toc483414615"/>
      <w:bookmarkStart w:id="59" w:name="_Toc483415293"/>
      <w:bookmarkStart w:id="60" w:name="_Toc483418797"/>
      <w:bookmarkStart w:id="61" w:name="_Toc483419815"/>
      <w:r>
        <w:t>8.4.2.2</w:t>
      </w:r>
      <w:r>
        <w:tab/>
        <w:t>Successful Operation</w:t>
      </w:r>
      <w:bookmarkEnd w:id="57"/>
      <w:bookmarkEnd w:id="58"/>
      <w:bookmarkEnd w:id="59"/>
      <w:bookmarkEnd w:id="60"/>
      <w:bookmarkEnd w:id="61"/>
    </w:p>
    <w:p w:rsidR="00471A7A" w:rsidRPr="009973B8" w:rsidRDefault="00471A7A" w:rsidP="00471A7A">
      <w:pPr>
        <w:pStyle w:val="TH"/>
        <w:rPr>
          <w:rFonts w:eastAsia="SimSun"/>
        </w:rPr>
      </w:pPr>
      <w:r>
        <w:object w:dxaOrig="6519" w:dyaOrig="2323">
          <v:shape id="_x0000_i1026" type="#_x0000_t75" style="width:326.7pt;height:115.5pt" o:ole="">
            <v:imagedata r:id="rId7" o:title=""/>
          </v:shape>
          <o:OLEObject Type="Embed" ProgID="Visio.Drawing.11" ShapeID="_x0000_i1026" DrawAspect="Content" ObjectID="_1563972163" r:id="rId8"/>
        </w:object>
      </w:r>
    </w:p>
    <w:p w:rsidR="00471A7A" w:rsidRPr="009973B8" w:rsidRDefault="00471A7A" w:rsidP="00471A7A">
      <w:pPr>
        <w:pStyle w:val="TF"/>
      </w:pPr>
      <w:r>
        <w:t>Figure 8.4</w:t>
      </w:r>
      <w:r w:rsidRPr="009973B8">
        <w:t>.2.2-1: Handover resource allocation: successful operation</w:t>
      </w:r>
    </w:p>
    <w:p w:rsidR="00471A7A" w:rsidRPr="00CA00B6" w:rsidRDefault="00471A7A" w:rsidP="00471A7A">
      <w:r w:rsidRPr="00CA00B6">
        <w:t xml:space="preserve">The AMF initiates the procedure by sending the HANDOVER REQUEST message to the target </w:t>
      </w:r>
      <w:proofErr w:type="spellStart"/>
      <w:r w:rsidRPr="00CA00B6">
        <w:t>gNB</w:t>
      </w:r>
      <w:proofErr w:type="spellEnd"/>
      <w:r w:rsidRPr="00CA00B6">
        <w:t>.</w:t>
      </w:r>
    </w:p>
    <w:p w:rsidR="00471A7A" w:rsidRDefault="00471A7A" w:rsidP="00471A7A">
      <w:pPr>
        <w:rPr>
          <w:ins w:id="62" w:author="Jinyinghao (Benjamin Jin)" w:date="2017-08-11T12:32:00Z"/>
          <w:rFonts w:eastAsiaTheme="minorEastAsia"/>
          <w:lang w:eastAsia="zh-CN"/>
        </w:rPr>
      </w:pPr>
      <w:r w:rsidRPr="00CA00B6">
        <w:t xml:space="preserve">After all necessary resources for the </w:t>
      </w:r>
      <w:r w:rsidRPr="0005130A">
        <w:t>admitted PDU Session Resources have</w:t>
      </w:r>
      <w:r w:rsidRPr="00CA00B6">
        <w:t xml:space="preserve"> been allocated, the target </w:t>
      </w:r>
      <w:proofErr w:type="spellStart"/>
      <w:r w:rsidRPr="00CA00B6">
        <w:t>gNB</w:t>
      </w:r>
      <w:proofErr w:type="spellEnd"/>
      <w:r w:rsidRPr="00CA00B6">
        <w:t xml:space="preserve"> shall generate the </w:t>
      </w:r>
      <w:bookmarkStart w:id="63" w:name="OLE_LINK12"/>
      <w:r w:rsidRPr="00CA00B6">
        <w:t>HANDOVER REQUEST ACKNOWLEDGE</w:t>
      </w:r>
      <w:bookmarkEnd w:id="63"/>
      <w:r w:rsidRPr="00CA00B6">
        <w:t xml:space="preserve"> message.</w:t>
      </w:r>
      <w:r>
        <w:t xml:space="preserve"> </w:t>
      </w:r>
      <w:ins w:id="64" w:author="Jinyinghao (Benjamin Jin)" w:date="2017-08-01T13:56:00Z">
        <w:r>
          <w:rPr>
            <w:rFonts w:eastAsiaTheme="minorEastAsia"/>
            <w:lang w:eastAsia="zh-CN"/>
          </w:rPr>
          <w:t xml:space="preserve">The target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shall </w:t>
        </w:r>
      </w:ins>
      <w:ins w:id="65" w:author="Jinyinghao (Benjamin Jin)" w:date="2017-08-11T12:31:00Z">
        <w:r w:rsidR="00DA58E7" w:rsidRPr="00DF219E">
          <w:t xml:space="preserve">include in the </w:t>
        </w:r>
        <w:r w:rsidR="00DA58E7">
          <w:rPr>
            <w:i/>
            <w:iCs/>
          </w:rPr>
          <w:t xml:space="preserve">PDU </w:t>
        </w:r>
      </w:ins>
      <w:ins w:id="66" w:author="Jinyinghao (Benjamin Jin)" w:date="2017-08-11T12:32:00Z">
        <w:r w:rsidR="005B271C">
          <w:rPr>
            <w:i/>
            <w:iCs/>
          </w:rPr>
          <w:t>S</w:t>
        </w:r>
      </w:ins>
      <w:ins w:id="67" w:author="Jinyinghao (Benjamin Jin)" w:date="2017-08-11T12:31:00Z">
        <w:r w:rsidR="00DA58E7">
          <w:rPr>
            <w:i/>
            <w:iCs/>
          </w:rPr>
          <w:t>ession</w:t>
        </w:r>
        <w:r w:rsidR="00DA58E7" w:rsidRPr="00DF219E">
          <w:rPr>
            <w:i/>
            <w:iCs/>
          </w:rPr>
          <w:t>s Admitted List</w:t>
        </w:r>
        <w:r w:rsidR="00DA58E7" w:rsidRPr="00DF219E">
          <w:t xml:space="preserve"> IE the </w:t>
        </w:r>
        <w:r w:rsidR="00DA58E7">
          <w:t>PDU session</w:t>
        </w:r>
        <w:r w:rsidR="00DA58E7" w:rsidRPr="00DF219E">
          <w:t xml:space="preserve">s for which resources have been prepared at the target cell. The </w:t>
        </w:r>
        <w:r w:rsidR="00DA58E7">
          <w:t>PDU session</w:t>
        </w:r>
        <w:r w:rsidR="00DA58E7" w:rsidRPr="00DF219E">
          <w:t xml:space="preserve">s that have not been admitted in the target cell, if any, shall be included in the </w:t>
        </w:r>
      </w:ins>
      <w:ins w:id="68" w:author="Jinyinghao (Benjamin Jin)" w:date="2017-08-11T12:32:00Z">
        <w:r w:rsidR="00DA58E7">
          <w:rPr>
            <w:i/>
            <w:iCs/>
          </w:rPr>
          <w:t xml:space="preserve">PDU </w:t>
        </w:r>
        <w:r w:rsidR="005B271C">
          <w:rPr>
            <w:i/>
            <w:iCs/>
          </w:rPr>
          <w:t>S</w:t>
        </w:r>
        <w:r w:rsidR="00DA58E7">
          <w:rPr>
            <w:i/>
            <w:iCs/>
          </w:rPr>
          <w:t>ession</w:t>
        </w:r>
      </w:ins>
      <w:ins w:id="69" w:author="Jinyinghao (Benjamin Jin)" w:date="2017-08-11T12:31:00Z">
        <w:r w:rsidR="00DA58E7" w:rsidRPr="00DF219E">
          <w:rPr>
            <w:i/>
            <w:iCs/>
          </w:rPr>
          <w:t>s Failed to Setup List</w:t>
        </w:r>
        <w:r w:rsidR="00DA58E7" w:rsidRPr="00DF219E">
          <w:t xml:space="preserve"> IE</w:t>
        </w:r>
      </w:ins>
      <w:ins w:id="70" w:author="Jinyinghao (Benjamin Jin)" w:date="2017-08-11T12:32:00Z">
        <w:r w:rsidR="00DA58E7">
          <w:rPr>
            <w:rFonts w:eastAsiaTheme="minorEastAsia"/>
            <w:lang w:eastAsia="zh-CN"/>
          </w:rPr>
          <w:t>.</w:t>
        </w:r>
      </w:ins>
      <w:ins w:id="71" w:author="Jinyinghao (Benjamin Jin)" w:date="2017-08-01T13:56:00Z">
        <w:r>
          <w:rPr>
            <w:rFonts w:eastAsiaTheme="minorEastAsia"/>
            <w:lang w:eastAsia="zh-CN"/>
          </w:rPr>
          <w:t xml:space="preserve"> </w:t>
        </w:r>
      </w:ins>
    </w:p>
    <w:p w:rsidR="00E40CFB" w:rsidRPr="008C13EA" w:rsidRDefault="00E40CFB" w:rsidP="00471A7A">
      <w:pPr>
        <w:rPr>
          <w:ins w:id="72" w:author="Jinyinghao (Benjamin Jin)" w:date="2017-08-01T13:56:00Z"/>
        </w:rPr>
      </w:pPr>
      <w:ins w:id="73" w:author="Jinyinghao (Benjamin Jin)" w:date="2017-08-11T12:32:00Z">
        <w:r>
          <w:t xml:space="preserve">For the admitted PDU sessions, if there are any </w:t>
        </w:r>
        <w:proofErr w:type="spellStart"/>
        <w:r>
          <w:t>QoS</w:t>
        </w:r>
        <w:proofErr w:type="spellEnd"/>
        <w:r>
          <w:t xml:space="preserve"> flows of that </w:t>
        </w:r>
      </w:ins>
      <w:ins w:id="74" w:author="Jinyinghao (Benjamin Jin)" w:date="2017-08-11T13:48:00Z">
        <w:r w:rsidR="00977C81">
          <w:t>has</w:t>
        </w:r>
      </w:ins>
      <w:ins w:id="75" w:author="Jinyinghao (Benjamin Jin)" w:date="2017-08-11T12:32:00Z">
        <w:r>
          <w:t xml:space="preserve"> not be</w:t>
        </w:r>
      </w:ins>
      <w:ins w:id="76" w:author="Jinyinghao (Benjamin Jin)" w:date="2017-08-11T13:48:00Z">
        <w:r w:rsidR="00977C81">
          <w:t>en</w:t>
        </w:r>
      </w:ins>
      <w:ins w:id="77" w:author="Jinyinghao (Benjamin Jin)" w:date="2017-08-11T12:32:00Z">
        <w:r>
          <w:t xml:space="preserve"> admitted in the target</w:t>
        </w:r>
      </w:ins>
      <w:ins w:id="78" w:author="Jinyinghao (Benjamin Jin)" w:date="2017-08-11T13:48:00Z">
        <w:r w:rsidR="00977C81">
          <w:t xml:space="preserve"> cell</w:t>
        </w:r>
      </w:ins>
      <w:ins w:id="79" w:author="Jinyinghao (Benjamin Jin)" w:date="2017-08-11T12:32:00Z">
        <w:r>
          <w:t xml:space="preserve">, they shall be indicated in </w:t>
        </w:r>
        <w:proofErr w:type="spellStart"/>
        <w:r>
          <w:rPr>
            <w:i/>
            <w:iCs/>
            <w:snapToGrid w:val="0"/>
            <w:lang w:eastAsia="ja-JP"/>
          </w:rPr>
          <w:t>QoS</w:t>
        </w:r>
        <w:proofErr w:type="spellEnd"/>
        <w:r>
          <w:rPr>
            <w:i/>
            <w:iCs/>
            <w:snapToGrid w:val="0"/>
            <w:lang w:eastAsia="ja-JP"/>
          </w:rPr>
          <w:t xml:space="preserve"> Flows</w:t>
        </w:r>
        <w:r w:rsidRPr="007A0021">
          <w:rPr>
            <w:i/>
            <w:iCs/>
            <w:snapToGrid w:val="0"/>
            <w:lang w:eastAsia="ja-JP"/>
          </w:rPr>
          <w:t xml:space="preserve"> </w:t>
        </w:r>
      </w:ins>
      <w:ins w:id="80" w:author="Jinyinghao (Benjamin Jin)" w:date="2017-08-11T12:33:00Z">
        <w:r>
          <w:rPr>
            <w:i/>
            <w:iCs/>
            <w:snapToGrid w:val="0"/>
            <w:lang w:eastAsia="ja-JP"/>
          </w:rPr>
          <w:t xml:space="preserve">Failed </w:t>
        </w:r>
      </w:ins>
      <w:ins w:id="81" w:author="Jinyinghao (Benjamin Jin)" w:date="2017-08-11T12:32:00Z">
        <w:r w:rsidRPr="007A0021">
          <w:rPr>
            <w:i/>
            <w:iCs/>
            <w:snapToGrid w:val="0"/>
            <w:lang w:eastAsia="ja-JP"/>
          </w:rPr>
          <w:t xml:space="preserve">to </w:t>
        </w:r>
        <w:r>
          <w:rPr>
            <w:i/>
            <w:iCs/>
            <w:snapToGrid w:val="0"/>
            <w:lang w:eastAsia="ja-JP"/>
          </w:rPr>
          <w:t xml:space="preserve">Setup </w:t>
        </w:r>
        <w:r w:rsidRPr="007A0021">
          <w:rPr>
            <w:i/>
            <w:iCs/>
            <w:snapToGrid w:val="0"/>
            <w:lang w:eastAsia="ja-JP"/>
          </w:rPr>
          <w:t>List</w:t>
        </w:r>
        <w:r>
          <w:rPr>
            <w:i/>
            <w:iCs/>
            <w:snapToGrid w:val="0"/>
            <w:lang w:eastAsia="ja-JP"/>
          </w:rPr>
          <w:t xml:space="preserve"> </w:t>
        </w:r>
        <w:r w:rsidRPr="00A26769">
          <w:rPr>
            <w:iCs/>
            <w:snapToGrid w:val="0"/>
            <w:lang w:eastAsia="ja-JP"/>
          </w:rPr>
          <w:t>IE</w:t>
        </w:r>
        <w:r>
          <w:rPr>
            <w:iCs/>
            <w:snapToGrid w:val="0"/>
            <w:lang w:eastAsia="ja-JP"/>
          </w:rPr>
          <w:t>.</w:t>
        </w:r>
      </w:ins>
    </w:p>
    <w:p w:rsidR="001362A5" w:rsidRPr="00471A7A" w:rsidRDefault="00471A7A">
      <w:pPr>
        <w:rPr>
          <w:rPrChange w:id="82" w:author="Jinyinghao (Benjamin Jin)" w:date="2017-08-01T13:55:00Z">
            <w:rPr>
              <w:rFonts w:eastAsia="Malgun Gothic"/>
              <w:lang w:eastAsia="ko-KR"/>
            </w:rPr>
          </w:rPrChange>
        </w:rPr>
        <w:pPrChange w:id="83" w:author="Jinyinghao (Benjamin Jin)" w:date="2017-08-01T13:55:00Z">
          <w:pPr>
            <w:pStyle w:val="EditorsNote"/>
          </w:pPr>
        </w:pPrChange>
      </w:pPr>
      <w:r w:rsidRPr="00471A7A">
        <w:rPr>
          <w:rPrChange w:id="84" w:author="Jinyinghao (Benjamin Jin)" w:date="2017-08-01T13:55:00Z">
            <w:rPr>
              <w:rFonts w:eastAsia="Malgun Gothic"/>
              <w:lang w:eastAsia="ko-KR"/>
            </w:rPr>
          </w:rPrChange>
        </w:rPr>
        <w:t xml:space="preserve">If the Paging Assistance Information IE is included in the HANDOVER REQUEST message, the target </w:t>
      </w:r>
      <w:proofErr w:type="spellStart"/>
      <w:r w:rsidRPr="00471A7A">
        <w:rPr>
          <w:rPrChange w:id="85" w:author="Jinyinghao (Benjamin Jin)" w:date="2017-08-01T13:55:00Z">
            <w:rPr>
              <w:rFonts w:eastAsia="Malgun Gothic"/>
              <w:lang w:eastAsia="ko-KR"/>
            </w:rPr>
          </w:rPrChange>
        </w:rPr>
        <w:t>gNB</w:t>
      </w:r>
      <w:proofErr w:type="spellEnd"/>
      <w:r w:rsidRPr="00471A7A">
        <w:rPr>
          <w:rPrChange w:id="86" w:author="Jinyinghao (Benjamin Jin)" w:date="2017-08-01T13:55:00Z">
            <w:rPr>
              <w:rFonts w:eastAsia="Malgun Gothic"/>
              <w:lang w:eastAsia="ko-KR"/>
            </w:rPr>
          </w:rPrChange>
        </w:rPr>
        <w:t xml:space="preserve"> shall, if supported, store this information in the UE context and use it for RAN paging if any for a UE in RRC-INACTIVE state.</w:t>
      </w:r>
    </w:p>
    <w:p w:rsidR="00471A7A" w:rsidRPr="002C7516" w:rsidRDefault="00471A7A" w:rsidP="00471A7A">
      <w:pPr>
        <w:pStyle w:val="EditorsNote"/>
      </w:pPr>
      <w:r>
        <w:t>Editor’s Note:</w:t>
      </w:r>
      <w:r>
        <w:tab/>
        <w:t>Further details are FFS.</w:t>
      </w:r>
    </w:p>
    <w:p w:rsidR="00471A7A" w:rsidRPr="003204E3" w:rsidRDefault="00471A7A" w:rsidP="00471A7A">
      <w:pPr>
        <w:pStyle w:val="EditorsNote"/>
      </w:pPr>
    </w:p>
    <w:p w:rsidR="001362A5" w:rsidRPr="001362A5" w:rsidRDefault="001362A5" w:rsidP="001362A5">
      <w:pPr>
        <w:pStyle w:val="Heading3"/>
        <w:spacing w:before="120" w:after="180" w:line="240" w:lineRule="auto"/>
        <w:ind w:left="1134" w:hanging="1134"/>
        <w:rPr>
          <w:rFonts w:ascii="Arial" w:eastAsiaTheme="minorEastAsia" w:hAnsi="Arial"/>
          <w:b w:val="0"/>
          <w:bCs w:val="0"/>
          <w:sz w:val="28"/>
          <w:szCs w:val="20"/>
        </w:rPr>
      </w:pPr>
      <w:bookmarkStart w:id="87" w:name="_Toc481568480"/>
      <w:bookmarkStart w:id="88" w:name="_Toc483414704"/>
      <w:bookmarkStart w:id="89" w:name="_Toc483415382"/>
      <w:bookmarkStart w:id="90" w:name="_Toc483418901"/>
      <w:bookmarkStart w:id="91" w:name="_Toc483419919"/>
      <w:r w:rsidRPr="001362A5">
        <w:rPr>
          <w:rFonts w:ascii="Arial" w:eastAsiaTheme="minorEastAsia" w:hAnsi="Arial"/>
          <w:b w:val="0"/>
          <w:bCs w:val="0"/>
          <w:sz w:val="28"/>
          <w:szCs w:val="20"/>
        </w:rPr>
        <w:t>9.2.3</w:t>
      </w:r>
      <w:r w:rsidRPr="001362A5">
        <w:rPr>
          <w:rFonts w:ascii="Arial" w:eastAsiaTheme="minorEastAsia" w:hAnsi="Arial"/>
          <w:b w:val="0"/>
          <w:bCs w:val="0"/>
          <w:sz w:val="28"/>
          <w:szCs w:val="20"/>
        </w:rPr>
        <w:tab/>
        <w:t>UE Mobility Management Messages</w:t>
      </w:r>
      <w:bookmarkEnd w:id="87"/>
      <w:bookmarkEnd w:id="88"/>
      <w:bookmarkEnd w:id="89"/>
      <w:bookmarkEnd w:id="90"/>
      <w:bookmarkEnd w:id="91"/>
    </w:p>
    <w:p w:rsidR="00EB0962" w:rsidRDefault="00EB0962" w:rsidP="00EB0962">
      <w:pPr>
        <w:pStyle w:val="Heading4"/>
      </w:pPr>
      <w:r>
        <w:t>9.2.3.1</w:t>
      </w:r>
      <w:r>
        <w:tab/>
        <w:t>HANDOVER REQUIRED</w:t>
      </w:r>
      <w:bookmarkEnd w:id="6"/>
      <w:bookmarkEnd w:id="7"/>
      <w:bookmarkEnd w:id="8"/>
      <w:bookmarkEnd w:id="9"/>
      <w:bookmarkEnd w:id="10"/>
    </w:p>
    <w:p w:rsidR="00EB0962" w:rsidRDefault="00EB0962" w:rsidP="00EB0962">
      <w:pPr>
        <w:pStyle w:val="EditorsNote"/>
        <w:rPr>
          <w:ins w:id="92" w:author="Jinyinghao (Benjamin Jin)" w:date="2017-08-01T11:05:00Z"/>
        </w:rPr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:rsidR="00EB0962" w:rsidRPr="00EB0962" w:rsidRDefault="00EB0962" w:rsidP="00EB0962">
      <w:pPr>
        <w:pStyle w:val="EditorsNote"/>
      </w:pPr>
      <w:ins w:id="93" w:author="Jinyinghao (Benjamin Jin)" w:date="2017-08-01T11:05:00Z">
        <w:r w:rsidRPr="0020411A">
          <w:t>Editor’s Note:</w:t>
        </w:r>
        <w:r w:rsidR="006A727B">
          <w:t xml:space="preserve">  </w:t>
        </w:r>
        <w:r>
          <w:t xml:space="preserve">The name </w:t>
        </w:r>
        <w:r w:rsidRPr="00920B29">
          <w:t xml:space="preserve">PDU Sessions </w:t>
        </w:r>
      </w:ins>
      <w:ins w:id="94" w:author="Jinyinghao (Benjamin Jin)" w:date="2017-08-11T12:40:00Z">
        <w:r w:rsidR="00D71646">
          <w:t>R</w:t>
        </w:r>
      </w:ins>
      <w:ins w:id="95" w:author="Jinyinghao (Benjamin Jin)" w:date="2017-08-01T13:03:00Z">
        <w:r w:rsidR="0061441D">
          <w:t>equest</w:t>
        </w:r>
      </w:ins>
      <w:ins w:id="96" w:author="Jinyinghao (Benjamin Jin)" w:date="2017-08-01T11:05:00Z">
        <w:r w:rsidRPr="00920B29">
          <w:t xml:space="preserve"> List</w:t>
        </w:r>
        <w:r>
          <w:t xml:space="preserve"> is to be confirmed.</w:t>
        </w:r>
      </w:ins>
    </w:p>
    <w:p w:rsidR="00EB0962" w:rsidRPr="00786485" w:rsidRDefault="00EB0962" w:rsidP="00EB0962">
      <w:r w:rsidRPr="00786485">
        <w:t xml:space="preserve">This message is sent by the source </w:t>
      </w:r>
      <w:proofErr w:type="spellStart"/>
      <w:r w:rsidRPr="007E0076">
        <w:rPr>
          <w:rFonts w:hint="eastAsia"/>
        </w:rPr>
        <w:t>g</w:t>
      </w:r>
      <w:r w:rsidRPr="00786485">
        <w:t>NB</w:t>
      </w:r>
      <w:proofErr w:type="spellEnd"/>
      <w:r w:rsidRPr="00786485">
        <w:t xml:space="preserve"> to the </w:t>
      </w:r>
      <w:r w:rsidRPr="007E0076">
        <w:rPr>
          <w:rFonts w:hint="eastAsia"/>
        </w:rPr>
        <w:t>A</w:t>
      </w:r>
      <w:r w:rsidRPr="00786485">
        <w:t>M</w:t>
      </w:r>
      <w:r w:rsidRPr="007E0076">
        <w:rPr>
          <w:rFonts w:hint="eastAsia"/>
        </w:rPr>
        <w:t>F</w:t>
      </w:r>
      <w:r w:rsidRPr="00786485">
        <w:t xml:space="preserve"> to request the preparation of resources at the target.</w:t>
      </w:r>
    </w:p>
    <w:p w:rsidR="00EB0962" w:rsidRDefault="00EB0962" w:rsidP="00EB0962">
      <w:r w:rsidRPr="00786485">
        <w:t xml:space="preserve">Direction: </w:t>
      </w:r>
      <w:proofErr w:type="spellStart"/>
      <w:r w:rsidRPr="007E0076">
        <w:rPr>
          <w:rFonts w:hint="eastAsia"/>
        </w:rPr>
        <w:t>g</w:t>
      </w:r>
      <w:r w:rsidRPr="00786485">
        <w:t>NB</w:t>
      </w:r>
      <w:proofErr w:type="spellEnd"/>
      <w:r w:rsidRPr="00786485">
        <w:t xml:space="preserve"> </w:t>
      </w:r>
      <w:r w:rsidRPr="00786485">
        <w:sym w:font="Symbol" w:char="F0AE"/>
      </w:r>
      <w:r w:rsidRPr="00786485">
        <w:t xml:space="preserve"> </w:t>
      </w:r>
      <w:r w:rsidRPr="007E0076">
        <w:rPr>
          <w:rFonts w:hint="eastAsia"/>
        </w:rPr>
        <w:t>A</w:t>
      </w:r>
      <w:r w:rsidRPr="00786485">
        <w:t>M</w:t>
      </w:r>
      <w:r w:rsidRPr="007E0076">
        <w:rPr>
          <w:rFonts w:hint="eastAsia"/>
        </w:rPr>
        <w:t>F</w:t>
      </w:r>
      <w:r w:rsidRPr="0078648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B0962" w:rsidRPr="00DF219E" w:rsidTr="008C13EA">
        <w:tc>
          <w:tcPr>
            <w:tcW w:w="2160" w:type="dxa"/>
          </w:tcPr>
          <w:p w:rsidR="00EB0962" w:rsidRPr="006F5544" w:rsidRDefault="00EB0962" w:rsidP="008C13E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B0962" w:rsidRPr="006F5544" w:rsidRDefault="00EB0962" w:rsidP="008C13E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B0962" w:rsidRPr="006F5544" w:rsidRDefault="00EB0962" w:rsidP="008C13E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EB0962" w:rsidRPr="00DF219E" w:rsidTr="008C13EA">
        <w:tc>
          <w:tcPr>
            <w:tcW w:w="2160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B0962" w:rsidRPr="006F5544" w:rsidRDefault="004B6F2D" w:rsidP="008C13EA">
            <w:pPr>
              <w:pStyle w:val="TAL"/>
              <w:rPr>
                <w:rFonts w:cs="Arial"/>
                <w:lang w:eastAsia="ja-JP"/>
              </w:rPr>
            </w:pPr>
            <w:r w:rsidRPr="004B6F2D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EB0962" w:rsidRPr="00DF219E" w:rsidTr="008C13EA">
        <w:tc>
          <w:tcPr>
            <w:tcW w:w="2160" w:type="dxa"/>
          </w:tcPr>
          <w:p w:rsidR="00EB0962" w:rsidRPr="006F5544" w:rsidRDefault="00EB0962" w:rsidP="008C13EA">
            <w:pPr>
              <w:pStyle w:val="TAL"/>
              <w:rPr>
                <w:rFonts w:eastAsia="MS Mincho" w:cs="Arial"/>
                <w:lang w:eastAsia="ja-JP"/>
              </w:rPr>
            </w:pPr>
            <w:r w:rsidRPr="001A36A3">
              <w:rPr>
                <w:rFonts w:eastAsia="SimSun" w:hint="eastAsia"/>
                <w:bCs/>
                <w:lang w:eastAsia="zh-CN"/>
              </w:rPr>
              <w:t>AMF</w:t>
            </w:r>
            <w:r w:rsidRPr="00786485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NGAP</w:t>
            </w:r>
            <w:r w:rsidRPr="00786485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B0962" w:rsidRPr="006F5544" w:rsidRDefault="004B6F2D" w:rsidP="008C13EA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EB0962" w:rsidRPr="00DF219E" w:rsidTr="008C13EA">
        <w:tc>
          <w:tcPr>
            <w:tcW w:w="2160" w:type="dxa"/>
          </w:tcPr>
          <w:p w:rsidR="00EB0962" w:rsidRPr="006F5544" w:rsidRDefault="00EB0962" w:rsidP="008C13EA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1A36A3">
              <w:rPr>
                <w:rFonts w:eastAsia="SimSun" w:hint="eastAsia"/>
                <w:bCs/>
                <w:lang w:eastAsia="zh-CN"/>
              </w:rPr>
              <w:t>g</w:t>
            </w:r>
            <w:r w:rsidRPr="00786485">
              <w:rPr>
                <w:rFonts w:eastAsia="Batang"/>
                <w:bCs/>
                <w:lang w:eastAsia="ja-JP"/>
              </w:rPr>
              <w:t>NB</w:t>
            </w:r>
            <w:proofErr w:type="spellEnd"/>
            <w:r w:rsidRPr="00786485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NGAP</w:t>
            </w:r>
            <w:r w:rsidRPr="00786485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B0962" w:rsidRPr="006F5544" w:rsidRDefault="004B6F2D" w:rsidP="008C13EA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EB0962" w:rsidRPr="00DF219E" w:rsidTr="008C13EA">
        <w:tc>
          <w:tcPr>
            <w:tcW w:w="2160" w:type="dxa"/>
          </w:tcPr>
          <w:p w:rsidR="00EB0962" w:rsidRPr="006F5544" w:rsidRDefault="00EB0962" w:rsidP="008C13EA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EB0962" w:rsidRPr="00DF219E" w:rsidTr="008C13EA">
        <w:tc>
          <w:tcPr>
            <w:tcW w:w="2160" w:type="dxa"/>
          </w:tcPr>
          <w:p w:rsidR="00EB0962" w:rsidRPr="006F5544" w:rsidRDefault="00EB0962" w:rsidP="008C13EA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B0962" w:rsidRPr="006F5544" w:rsidRDefault="004B6F2D" w:rsidP="008C13EA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EB0962" w:rsidRPr="00DF219E" w:rsidTr="008C13EA">
        <w:tc>
          <w:tcPr>
            <w:tcW w:w="2160" w:type="dxa"/>
          </w:tcPr>
          <w:p w:rsidR="00EB0962" w:rsidRPr="006F5544" w:rsidRDefault="00EB0962" w:rsidP="008C13EA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Target ID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EB0962" w:rsidRPr="00DF219E" w:rsidTr="008C13EA">
        <w:tc>
          <w:tcPr>
            <w:tcW w:w="2160" w:type="dxa"/>
          </w:tcPr>
          <w:p w:rsidR="00EB0962" w:rsidRPr="006F5544" w:rsidRDefault="00EB0962" w:rsidP="008C13EA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EB0962" w:rsidRPr="006F5544" w:rsidRDefault="00EB0962" w:rsidP="008C13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B0962" w:rsidRPr="006F5544" w:rsidRDefault="00EB0962" w:rsidP="008C13E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EB0962" w:rsidRPr="00DF219E" w:rsidTr="008C13EA">
        <w:tc>
          <w:tcPr>
            <w:tcW w:w="2160" w:type="dxa"/>
          </w:tcPr>
          <w:p w:rsidR="00EB0962" w:rsidRPr="008C13EA" w:rsidRDefault="00EB0962" w:rsidP="00110547">
            <w:pPr>
              <w:pStyle w:val="TAL"/>
              <w:rPr>
                <w:rFonts w:eastAsia="SimSun"/>
                <w:b/>
                <w:lang w:eastAsia="zh-CN"/>
              </w:rPr>
            </w:pPr>
            <w:ins w:id="97" w:author="Jinyinghao (Benjamin Jin)" w:date="2017-08-01T11:05:00Z">
              <w:r w:rsidRPr="008C13EA">
                <w:rPr>
                  <w:rFonts w:eastAsia="SimSun" w:hint="eastAsia"/>
                  <w:b/>
                  <w:lang w:eastAsia="zh-CN"/>
                </w:rPr>
                <w:t xml:space="preserve">PDU Sessions </w:t>
              </w:r>
            </w:ins>
            <w:ins w:id="98" w:author="Jinyinghao (Benjamin Jin)" w:date="2017-08-01T13:03:00Z">
              <w:r w:rsidR="00110547">
                <w:rPr>
                  <w:rFonts w:eastAsia="SimSun"/>
                  <w:b/>
                  <w:lang w:eastAsia="zh-CN"/>
                </w:rPr>
                <w:t>Request</w:t>
              </w:r>
            </w:ins>
            <w:ins w:id="99" w:author="Jinyinghao (Benjamin Jin)" w:date="2017-08-01T11:05:00Z">
              <w:r w:rsidRPr="008C13EA">
                <w:rPr>
                  <w:rFonts w:eastAsia="SimSun"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</w:tcPr>
          <w:p w:rsidR="00EB0962" w:rsidRPr="00027BDB" w:rsidRDefault="00EB0962" w:rsidP="00EB0962">
            <w:pPr>
              <w:pStyle w:val="TAL"/>
              <w:rPr>
                <w:lang w:eastAsia="ja-JP"/>
              </w:rPr>
            </w:pPr>
            <w:ins w:id="100" w:author="Jinyinghao (Benjamin Jin)" w:date="2017-08-01T11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EB0962" w:rsidRPr="006F5544" w:rsidRDefault="00EB0962" w:rsidP="00EB0962">
            <w:pPr>
              <w:pStyle w:val="TAL"/>
              <w:rPr>
                <w:rFonts w:cs="Arial"/>
                <w:lang w:eastAsia="ja-JP"/>
              </w:rPr>
            </w:pPr>
            <w:ins w:id="101" w:author="Jinyinghao (Benjamin Jin)" w:date="2017-08-01T11:05:00Z">
              <w:r w:rsidRPr="00786485">
                <w:rPr>
                  <w:i/>
                  <w:lang w:eastAsia="ja-JP"/>
                </w:rPr>
                <w:t>1..&lt;</w:t>
              </w:r>
              <w:proofErr w:type="spellStart"/>
              <w:r w:rsidRPr="00786485">
                <w:rPr>
                  <w:i/>
                  <w:lang w:eastAsia="ja-JP"/>
                </w:rPr>
                <w:t>maxnoof</w:t>
              </w:r>
              <w:r w:rsidRPr="001A36A3">
                <w:rPr>
                  <w:rFonts w:eastAsia="SimSun" w:hint="eastAsia"/>
                  <w:i/>
                  <w:lang w:eastAsia="zh-CN"/>
                </w:rPr>
                <w:t>PDUSessions</w:t>
              </w:r>
              <w:proofErr w:type="spellEnd"/>
              <w:r w:rsidRPr="0078648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:rsidR="00EB0962" w:rsidRDefault="00EB0962" w:rsidP="00EB096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EB0962" w:rsidRPr="006F5544" w:rsidRDefault="00EB0962" w:rsidP="00EB09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B0962" w:rsidRPr="00786485" w:rsidRDefault="00EB0962" w:rsidP="00EB0962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:rsidR="00EB0962" w:rsidRPr="00786485" w:rsidRDefault="00EB0962" w:rsidP="00EB096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B0962" w:rsidRPr="00DF219E" w:rsidTr="008C13EA">
        <w:tc>
          <w:tcPr>
            <w:tcW w:w="2160" w:type="dxa"/>
          </w:tcPr>
          <w:p w:rsidR="00EB0962" w:rsidRPr="00786485" w:rsidRDefault="00EB0962" w:rsidP="00110547">
            <w:pPr>
              <w:pStyle w:val="TAL"/>
              <w:ind w:firstLineChars="100" w:firstLine="181"/>
              <w:rPr>
                <w:lang w:eastAsia="ja-JP"/>
              </w:rPr>
            </w:pPr>
            <w:ins w:id="102" w:author="Jinyinghao (Benjamin Jin)" w:date="2017-08-01T11:05:00Z">
              <w:r>
                <w:rPr>
                  <w:rFonts w:eastAsia="SimSun"/>
                  <w:b/>
                  <w:lang w:eastAsia="zh-CN"/>
                </w:rPr>
                <w:t>&gt;</w:t>
              </w:r>
              <w:r w:rsidRPr="00A54123">
                <w:rPr>
                  <w:rFonts w:eastAsia="SimSun" w:hint="eastAsia"/>
                  <w:b/>
                  <w:lang w:eastAsia="zh-CN"/>
                </w:rPr>
                <w:t xml:space="preserve">PDU Sessions </w:t>
              </w:r>
            </w:ins>
            <w:ins w:id="103" w:author="Jinyinghao (Benjamin Jin)" w:date="2017-08-01T13:03:00Z">
              <w:r w:rsidR="00110547">
                <w:rPr>
                  <w:rFonts w:eastAsia="SimSun"/>
                  <w:b/>
                  <w:lang w:eastAsia="zh-CN"/>
                </w:rPr>
                <w:t>Request</w:t>
              </w:r>
            </w:ins>
            <w:ins w:id="104" w:author="Jinyinghao (Benjamin Jin)" w:date="2017-08-01T11:05:00Z">
              <w:r>
                <w:rPr>
                  <w:rFonts w:eastAsia="Batang"/>
                  <w:b/>
                  <w:lang w:eastAsia="ja-JP"/>
                </w:rPr>
                <w:t xml:space="preserve"> Item IEs</w:t>
              </w:r>
            </w:ins>
          </w:p>
        </w:tc>
        <w:tc>
          <w:tcPr>
            <w:tcW w:w="1080" w:type="dxa"/>
          </w:tcPr>
          <w:p w:rsidR="00EB0962" w:rsidRPr="00786485" w:rsidRDefault="00EB0962" w:rsidP="00EB096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B0962" w:rsidRPr="006F5544" w:rsidRDefault="00EB0962" w:rsidP="00EB09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B0962" w:rsidRDefault="00EB0962" w:rsidP="00EB096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EB0962" w:rsidRPr="006F5544" w:rsidRDefault="00EB0962" w:rsidP="00EB09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B0962" w:rsidRPr="00786485" w:rsidRDefault="00EB0962" w:rsidP="00EB0962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:rsidR="00EB0962" w:rsidRPr="00786485" w:rsidRDefault="00EB0962" w:rsidP="00EB096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B0962" w:rsidRPr="00DF219E" w:rsidTr="008C13EA">
        <w:tc>
          <w:tcPr>
            <w:tcW w:w="2160" w:type="dxa"/>
          </w:tcPr>
          <w:p w:rsidR="00EB0962" w:rsidRPr="00A54123" w:rsidRDefault="00EB0962" w:rsidP="00EB0962">
            <w:pPr>
              <w:pStyle w:val="TAL"/>
              <w:ind w:firstLineChars="200" w:firstLine="360"/>
              <w:rPr>
                <w:lang w:eastAsia="ja-JP"/>
              </w:rPr>
            </w:pPr>
            <w:ins w:id="105" w:author="Jinyinghao (Benjamin Jin)" w:date="2017-08-01T11:05:00Z">
              <w:r w:rsidRPr="00786485">
                <w:rPr>
                  <w:lang w:eastAsia="ja-JP"/>
                </w:rPr>
                <w:t>&gt;&gt;</w:t>
              </w:r>
              <w:r w:rsidRPr="001A36A3">
                <w:rPr>
                  <w:rFonts w:eastAsia="SimSun" w:hint="eastAsia"/>
                  <w:lang w:eastAsia="zh-CN"/>
                </w:rPr>
                <w:t>PDU Session</w:t>
              </w:r>
              <w:r w:rsidRPr="0078648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EB0962" w:rsidRPr="00786485" w:rsidRDefault="00EB0962" w:rsidP="00EB0962">
            <w:pPr>
              <w:pStyle w:val="TAL"/>
              <w:rPr>
                <w:lang w:eastAsia="ja-JP"/>
              </w:rPr>
            </w:pPr>
            <w:ins w:id="106" w:author="Jinyinghao (Benjamin Jin)" w:date="2017-08-01T11:05:00Z">
              <w:r w:rsidRPr="0078648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EB0962" w:rsidRPr="006F5544" w:rsidRDefault="00EB0962" w:rsidP="00EB09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B0962" w:rsidRDefault="00EB0962" w:rsidP="00EB0962">
            <w:pPr>
              <w:pStyle w:val="TAL"/>
              <w:rPr>
                <w:lang w:eastAsia="ja-JP"/>
              </w:rPr>
            </w:pPr>
            <w:ins w:id="107" w:author="Jinyinghao (Benjamin Jin)" w:date="2017-08-01T11:05:00Z">
              <w:r>
                <w:rPr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EB0962" w:rsidRPr="006F5544" w:rsidRDefault="00EB0962" w:rsidP="00EB09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B0962" w:rsidRPr="00786485" w:rsidRDefault="00EB0962" w:rsidP="00EB0962">
            <w:pPr>
              <w:pStyle w:val="TAL"/>
              <w:jc w:val="center"/>
              <w:rPr>
                <w:lang w:eastAsia="ja-JP"/>
              </w:rPr>
            </w:pPr>
            <w:ins w:id="108" w:author="Jinyinghao (Benjamin Jin)" w:date="2017-08-01T11:05:00Z">
              <w:r w:rsidRPr="00786485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B0962" w:rsidRPr="00786485" w:rsidRDefault="00EB0962" w:rsidP="00EB096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B0962" w:rsidRPr="00DF219E" w:rsidTr="008C13EA">
        <w:tc>
          <w:tcPr>
            <w:tcW w:w="2160" w:type="dxa"/>
          </w:tcPr>
          <w:p w:rsidR="00EB0962" w:rsidRPr="008C13EA" w:rsidRDefault="00EB0962" w:rsidP="00EB0962">
            <w:pPr>
              <w:pStyle w:val="TAL"/>
              <w:ind w:firstLineChars="200" w:firstLine="360"/>
              <w:rPr>
                <w:rFonts w:eastAsia="SimSun"/>
                <w:lang w:eastAsia="zh-CN"/>
              </w:rPr>
            </w:pPr>
            <w:ins w:id="109" w:author="Jinyinghao (Benjamin Jin)" w:date="2017-08-01T11:05:00Z">
              <w:r>
                <w:rPr>
                  <w:rFonts w:eastAsia="Batang"/>
                  <w:lang w:eastAsia="ja-JP"/>
                </w:rPr>
                <w:t xml:space="preserve">&gt;&gt;S-NSSAI </w:t>
              </w:r>
            </w:ins>
          </w:p>
        </w:tc>
        <w:tc>
          <w:tcPr>
            <w:tcW w:w="1080" w:type="dxa"/>
          </w:tcPr>
          <w:p w:rsidR="00EB0962" w:rsidRPr="008C13EA" w:rsidRDefault="00EB0962" w:rsidP="00EB0962">
            <w:pPr>
              <w:pStyle w:val="TAL"/>
              <w:rPr>
                <w:rFonts w:eastAsia="SimSun"/>
                <w:lang w:eastAsia="zh-CN"/>
              </w:rPr>
            </w:pPr>
            <w:ins w:id="110" w:author="Jinyinghao (Benjamin Jin)" w:date="2017-08-01T11:0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B0962" w:rsidRPr="006F5544" w:rsidRDefault="00EB0962" w:rsidP="00EB09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B0962" w:rsidRDefault="00EB0962" w:rsidP="00EB0962">
            <w:pPr>
              <w:pStyle w:val="TAL"/>
              <w:rPr>
                <w:lang w:eastAsia="ja-JP"/>
              </w:rPr>
            </w:pPr>
            <w:ins w:id="111" w:author="Jinyinghao (Benjamin Jin)" w:date="2017-08-01T11:05:00Z">
              <w:r w:rsidRPr="00CB3C59">
                <w:rPr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EB0962" w:rsidRPr="006F5544" w:rsidRDefault="00EB0962" w:rsidP="00EB09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B0962" w:rsidRPr="00786485" w:rsidRDefault="00EB0962" w:rsidP="00EB0962">
            <w:pPr>
              <w:pStyle w:val="TAL"/>
              <w:jc w:val="center"/>
              <w:rPr>
                <w:lang w:eastAsia="ja-JP"/>
              </w:rPr>
            </w:pPr>
            <w:ins w:id="112" w:author="Jinyinghao (Benjamin Jin)" w:date="2017-08-01T11:05:00Z">
              <w:r w:rsidRPr="00CB3C5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B0962" w:rsidRPr="00786485" w:rsidRDefault="00EB0962" w:rsidP="00EB096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B0962" w:rsidRPr="00DF219E" w:rsidTr="008C13EA">
        <w:tc>
          <w:tcPr>
            <w:tcW w:w="2160" w:type="dxa"/>
          </w:tcPr>
          <w:p w:rsidR="00EB0962" w:rsidRPr="006F5544" w:rsidRDefault="00EB0962" w:rsidP="00EB0962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EB0962" w:rsidRPr="006F5544" w:rsidRDefault="00EB0962" w:rsidP="00EB0962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B0962" w:rsidRPr="006F5544" w:rsidRDefault="00EB0962" w:rsidP="00EB09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B0962" w:rsidRPr="006F5544" w:rsidRDefault="00EB0962" w:rsidP="00EB096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EB0962" w:rsidRPr="006F5544" w:rsidRDefault="00EB0962" w:rsidP="00EB09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B0962" w:rsidRPr="006F5544" w:rsidRDefault="00EB0962" w:rsidP="00EB0962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B0962" w:rsidRPr="006F5544" w:rsidRDefault="00EB0962" w:rsidP="00EB096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</w:tbl>
    <w:p w:rsidR="00423363" w:rsidRDefault="00423363" w:rsidP="00423363">
      <w:pPr>
        <w:pStyle w:val="Heading4"/>
      </w:pPr>
      <w:bookmarkStart w:id="113" w:name="_Toc481568482"/>
      <w:bookmarkStart w:id="114" w:name="_Toc483414706"/>
      <w:bookmarkStart w:id="115" w:name="_Toc483415384"/>
      <w:bookmarkStart w:id="116" w:name="_Toc483418903"/>
      <w:bookmarkStart w:id="117" w:name="_Toc486837544"/>
      <w:r>
        <w:t>9.2.3.2</w:t>
      </w:r>
      <w:r>
        <w:tab/>
        <w:t>HANDOVER COMMAND</w:t>
      </w:r>
      <w:bookmarkEnd w:id="113"/>
      <w:bookmarkEnd w:id="114"/>
      <w:bookmarkEnd w:id="115"/>
      <w:bookmarkEnd w:id="116"/>
      <w:bookmarkEnd w:id="117"/>
    </w:p>
    <w:p w:rsidR="00423363" w:rsidRDefault="00423363" w:rsidP="00423363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:rsidR="00423363" w:rsidRDefault="00423363" w:rsidP="00423363">
      <w:pPr>
        <w:pStyle w:val="EditorsNote"/>
      </w:pPr>
      <w:r w:rsidRPr="0020411A">
        <w:t>Editor’s Note:</w:t>
      </w:r>
      <w:r w:rsidRPr="0020411A">
        <w:tab/>
      </w:r>
      <w:r>
        <w:rPr>
          <w:rFonts w:hint="eastAsia"/>
          <w:lang w:eastAsia="zh-CN"/>
        </w:rPr>
        <w:t>Whether the SMF related information should be grouped in a container is FFS</w:t>
      </w:r>
      <w:r>
        <w:t>.</w:t>
      </w:r>
    </w:p>
    <w:p w:rsidR="00423363" w:rsidRPr="00786485" w:rsidRDefault="00423363" w:rsidP="00423363">
      <w:r w:rsidRPr="00786485">
        <w:t xml:space="preserve">This message is sent by the </w:t>
      </w:r>
      <w:r w:rsidRPr="00F16EEB">
        <w:rPr>
          <w:rFonts w:hint="eastAsia"/>
        </w:rPr>
        <w:t>A</w:t>
      </w:r>
      <w:r w:rsidRPr="00786485">
        <w:t>M</w:t>
      </w:r>
      <w:r w:rsidRPr="00F16EEB">
        <w:rPr>
          <w:rFonts w:hint="eastAsia"/>
        </w:rPr>
        <w:t>F</w:t>
      </w:r>
      <w:r w:rsidRPr="00786485">
        <w:t xml:space="preserve"> to inform the source </w:t>
      </w:r>
      <w:proofErr w:type="spellStart"/>
      <w:r w:rsidRPr="00F16EEB">
        <w:rPr>
          <w:rFonts w:hint="eastAsia"/>
        </w:rPr>
        <w:t>g</w:t>
      </w:r>
      <w:r w:rsidRPr="00786485">
        <w:t>NB</w:t>
      </w:r>
      <w:proofErr w:type="spellEnd"/>
      <w:r w:rsidRPr="00786485">
        <w:t xml:space="preserve"> that resources for the handover have been prepared at the target side.</w:t>
      </w:r>
    </w:p>
    <w:p w:rsidR="00423363" w:rsidRDefault="00423363" w:rsidP="00423363">
      <w:r w:rsidRPr="00786485">
        <w:t xml:space="preserve">Direction: </w:t>
      </w:r>
      <w:r w:rsidRPr="009048BD">
        <w:rPr>
          <w:rFonts w:hint="eastAsia"/>
        </w:rPr>
        <w:t>A</w:t>
      </w:r>
      <w:r w:rsidRPr="00786485">
        <w:t>M</w:t>
      </w:r>
      <w:r w:rsidRPr="009048BD">
        <w:rPr>
          <w:rFonts w:hint="eastAsia"/>
        </w:rPr>
        <w:t>F</w:t>
      </w:r>
      <w:r w:rsidRPr="00786485">
        <w:sym w:font="Symbol" w:char="F0AE"/>
      </w:r>
      <w:r w:rsidRPr="00786485">
        <w:t xml:space="preserve"> </w:t>
      </w:r>
      <w:proofErr w:type="spellStart"/>
      <w:r w:rsidRPr="009048BD">
        <w:rPr>
          <w:rFonts w:hint="eastAsia"/>
        </w:rPr>
        <w:t>g</w:t>
      </w:r>
      <w:r w:rsidRPr="00786485">
        <w:t>NB</w:t>
      </w:r>
      <w:proofErr w:type="spellEnd"/>
      <w:r w:rsidRPr="0078648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23363" w:rsidRPr="002869D3" w:rsidTr="00A26769">
        <w:tc>
          <w:tcPr>
            <w:tcW w:w="2160" w:type="dxa"/>
          </w:tcPr>
          <w:p w:rsidR="00423363" w:rsidRPr="002869D3" w:rsidRDefault="00423363" w:rsidP="006B7B4D">
            <w:pPr>
              <w:pStyle w:val="TAH"/>
              <w:rPr>
                <w:rFonts w:cs="Arial"/>
                <w:lang w:eastAsia="ja-JP"/>
              </w:rPr>
            </w:pPr>
            <w:r w:rsidRPr="002869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23363" w:rsidRPr="002869D3" w:rsidRDefault="00423363" w:rsidP="006B7B4D">
            <w:pPr>
              <w:pStyle w:val="TAH"/>
              <w:rPr>
                <w:rFonts w:cs="Arial"/>
                <w:lang w:eastAsia="ja-JP"/>
              </w:rPr>
            </w:pPr>
            <w:r w:rsidRPr="002869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23363" w:rsidRPr="002869D3" w:rsidRDefault="00423363" w:rsidP="006B7B4D">
            <w:pPr>
              <w:pStyle w:val="TAH"/>
              <w:rPr>
                <w:rFonts w:cs="Arial"/>
                <w:lang w:eastAsia="ja-JP"/>
              </w:rPr>
            </w:pPr>
            <w:r w:rsidRPr="002869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23363" w:rsidRPr="002869D3" w:rsidRDefault="00423363" w:rsidP="006B7B4D">
            <w:pPr>
              <w:pStyle w:val="TAH"/>
              <w:rPr>
                <w:rFonts w:cs="Arial"/>
                <w:lang w:eastAsia="ja-JP"/>
              </w:rPr>
            </w:pPr>
            <w:r w:rsidRPr="002869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23363" w:rsidRPr="002869D3" w:rsidRDefault="00423363" w:rsidP="006B7B4D">
            <w:pPr>
              <w:pStyle w:val="TAH"/>
              <w:rPr>
                <w:rFonts w:cs="Arial"/>
                <w:lang w:eastAsia="ja-JP"/>
              </w:rPr>
            </w:pPr>
            <w:r w:rsidRPr="002869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23363" w:rsidRPr="002869D3" w:rsidRDefault="00423363" w:rsidP="006B7B4D">
            <w:pPr>
              <w:pStyle w:val="TAH"/>
              <w:rPr>
                <w:rFonts w:cs="Arial"/>
                <w:lang w:eastAsia="ja-JP"/>
              </w:rPr>
            </w:pPr>
            <w:r w:rsidRPr="002869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23363" w:rsidRPr="002869D3" w:rsidRDefault="00423363" w:rsidP="006B7B4D">
            <w:pPr>
              <w:pStyle w:val="TAH"/>
              <w:rPr>
                <w:rFonts w:cs="Arial"/>
                <w:b w:val="0"/>
                <w:lang w:eastAsia="ja-JP"/>
              </w:rPr>
            </w:pPr>
            <w:r w:rsidRPr="002869D3">
              <w:rPr>
                <w:rFonts w:cs="Arial"/>
                <w:lang w:eastAsia="ja-JP"/>
              </w:rPr>
              <w:t>Assigned Criticality</w:t>
            </w:r>
          </w:p>
        </w:tc>
      </w:tr>
      <w:tr w:rsidR="00423363" w:rsidRPr="002869D3" w:rsidTr="00A26769">
        <w:tc>
          <w:tcPr>
            <w:tcW w:w="216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bookmarkStart w:id="118" w:name="OLE_LINK9"/>
            <w:r w:rsidRPr="002869D3">
              <w:rPr>
                <w:lang w:eastAsia="ja-JP"/>
              </w:rPr>
              <w:t>9.3.1.1</w:t>
            </w:r>
            <w:bookmarkEnd w:id="118"/>
          </w:p>
        </w:tc>
        <w:tc>
          <w:tcPr>
            <w:tcW w:w="1728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reject</w:t>
            </w:r>
          </w:p>
        </w:tc>
      </w:tr>
      <w:tr w:rsidR="00423363" w:rsidRPr="002869D3" w:rsidTr="00A26769">
        <w:tc>
          <w:tcPr>
            <w:tcW w:w="216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 w:rsidRPr="002869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reject</w:t>
            </w:r>
          </w:p>
        </w:tc>
      </w:tr>
      <w:tr w:rsidR="00423363" w:rsidRPr="002869D3" w:rsidTr="00A26769">
        <w:tc>
          <w:tcPr>
            <w:tcW w:w="216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>
              <w:rPr>
                <w:rFonts w:eastAsia="Batang"/>
                <w:bCs/>
                <w:lang w:eastAsia="ja-JP"/>
              </w:rPr>
              <w:t>gNB</w:t>
            </w:r>
            <w:proofErr w:type="spellEnd"/>
            <w:r w:rsidRPr="002869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reject</w:t>
            </w:r>
          </w:p>
        </w:tc>
      </w:tr>
      <w:tr w:rsidR="00423363" w:rsidRPr="002869D3" w:rsidTr="00A26769">
        <w:tc>
          <w:tcPr>
            <w:tcW w:w="216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reject</w:t>
            </w:r>
          </w:p>
        </w:tc>
      </w:tr>
      <w:tr w:rsidR="00423363" w:rsidRPr="002869D3" w:rsidTr="00A26769">
        <w:tc>
          <w:tcPr>
            <w:tcW w:w="216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  <w:r w:rsidRPr="001A36A3">
              <w:rPr>
                <w:rFonts w:hint="eastAsia"/>
                <w:b/>
                <w:lang w:eastAsia="zh-CN"/>
              </w:rPr>
              <w:t>PDU Sessions</w:t>
            </w:r>
            <w:r w:rsidRPr="002869D3">
              <w:rPr>
                <w:b/>
                <w:lang w:eastAsia="ja-JP"/>
              </w:rPr>
              <w:t xml:space="preserve"> </w:t>
            </w:r>
            <w:r w:rsidRPr="00786485">
              <w:rPr>
                <w:rFonts w:eastAsia="MS Mincho"/>
                <w:b/>
                <w:lang w:eastAsia="ja-JP"/>
              </w:rPr>
              <w:t>Subject to Forwarding List</w:t>
            </w: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ignore</w:t>
            </w:r>
          </w:p>
        </w:tc>
      </w:tr>
      <w:tr w:rsidR="00423363" w:rsidRPr="002869D3" w:rsidTr="00A26769">
        <w:tc>
          <w:tcPr>
            <w:tcW w:w="2160" w:type="dxa"/>
          </w:tcPr>
          <w:p w:rsidR="00423363" w:rsidRPr="006F5544" w:rsidRDefault="00423363" w:rsidP="00A26769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2869D3">
              <w:rPr>
                <w:b/>
                <w:lang w:eastAsia="ja-JP"/>
              </w:rPr>
              <w:t>&gt;</w:t>
            </w:r>
            <w:r w:rsidRPr="00F429FA">
              <w:rPr>
                <w:rFonts w:hint="eastAsia"/>
                <w:b/>
                <w:lang w:eastAsia="zh-CN"/>
              </w:rPr>
              <w:t>PDU Sessions</w:t>
            </w:r>
            <w:r w:rsidRPr="002869D3">
              <w:rPr>
                <w:b/>
                <w:lang w:eastAsia="ja-JP"/>
              </w:rPr>
              <w:t xml:space="preserve"> </w:t>
            </w:r>
            <w:r w:rsidRPr="00786485">
              <w:rPr>
                <w:rFonts w:eastAsia="MS Mincho"/>
                <w:b/>
                <w:lang w:eastAsia="ja-JP"/>
              </w:rPr>
              <w:t>Subject to Forwarding Item IEs</w:t>
            </w: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i/>
                <w:lang w:eastAsia="ja-JP"/>
              </w:rPr>
              <w:t>1..&lt;</w:t>
            </w:r>
            <w:proofErr w:type="spellStart"/>
            <w:r w:rsidRPr="002869D3">
              <w:rPr>
                <w:i/>
                <w:lang w:eastAsia="ja-JP"/>
              </w:rPr>
              <w:t>maxnoof</w:t>
            </w:r>
            <w:r w:rsidRPr="001A36A3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2869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ignore</w:t>
            </w:r>
          </w:p>
        </w:tc>
      </w:tr>
      <w:tr w:rsidR="00423363" w:rsidRPr="002869D3" w:rsidTr="00A26769">
        <w:tc>
          <w:tcPr>
            <w:tcW w:w="2160" w:type="dxa"/>
          </w:tcPr>
          <w:p w:rsidR="00423363" w:rsidRPr="006F5544" w:rsidRDefault="00423363" w:rsidP="00A26769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&gt;&gt;</w:t>
            </w:r>
            <w:r w:rsidRPr="001A36A3">
              <w:rPr>
                <w:rFonts w:hint="eastAsia"/>
                <w:lang w:eastAsia="zh-CN"/>
              </w:rPr>
              <w:t>PDU Session</w:t>
            </w:r>
            <w:r w:rsidRPr="002869D3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12075" w:rsidRPr="002869D3" w:rsidTr="00A26769">
        <w:trPr>
          <w:ins w:id="119" w:author="Jinyinghao (Benjamin Jin)" w:date="2017-08-11T13:21:00Z"/>
        </w:trPr>
        <w:tc>
          <w:tcPr>
            <w:tcW w:w="2160" w:type="dxa"/>
          </w:tcPr>
          <w:p w:rsidR="00412075" w:rsidRPr="00822031" w:rsidRDefault="00412075">
            <w:pPr>
              <w:pStyle w:val="TAL"/>
              <w:ind w:leftChars="100" w:left="200"/>
              <w:rPr>
                <w:ins w:id="120" w:author="Jinyinghao (Benjamin Jin)" w:date="2017-08-11T13:21:00Z"/>
                <w:lang w:eastAsia="zh-CN"/>
              </w:rPr>
              <w:pPrChange w:id="121" w:author="Jinyinghao (Benjamin Jin)" w:date="2017-08-11T13:22:00Z">
                <w:pPr>
                  <w:pStyle w:val="TAL"/>
                </w:pPr>
              </w:pPrChange>
            </w:pPr>
            <w:ins w:id="122" w:author="Jinyinghao (Benjamin Jin)" w:date="2017-08-11T13:21:00Z">
              <w:r>
                <w:rPr>
                  <w:rFonts w:eastAsia="Batang"/>
                  <w:b/>
                  <w:lang w:eastAsia="ja-JP"/>
                </w:rPr>
                <w:t>&gt;</w:t>
              </w:r>
            </w:ins>
            <w:ins w:id="123" w:author="Jinyinghao (Benjamin Jin)" w:date="2017-08-11T13:22:00Z">
              <w:r>
                <w:rPr>
                  <w:rFonts w:eastAsia="Batang"/>
                  <w:b/>
                  <w:lang w:eastAsia="ja-JP"/>
                </w:rPr>
                <w:t>&gt;</w:t>
              </w:r>
            </w:ins>
            <w:proofErr w:type="spellStart"/>
            <w:ins w:id="124" w:author="Jinyinghao (Benjamin Jin)" w:date="2017-08-11T13:21:00Z">
              <w:r>
                <w:rPr>
                  <w:rFonts w:eastAsia="Batang"/>
                  <w:b/>
                  <w:lang w:eastAsia="ja-JP"/>
                </w:rPr>
                <w:t>QoS</w:t>
              </w:r>
              <w:proofErr w:type="spellEnd"/>
              <w:r>
                <w:rPr>
                  <w:rFonts w:eastAsia="Batang"/>
                  <w:b/>
                  <w:lang w:eastAsia="ja-JP"/>
                </w:rPr>
                <w:t xml:space="preserve"> Flows </w:t>
              </w:r>
            </w:ins>
            <w:ins w:id="125" w:author="Jinyinghao (Benjamin Jin)" w:date="2017-08-11T13:25:00Z">
              <w:r w:rsidRPr="00412075">
                <w:rPr>
                  <w:rFonts w:eastAsia="Batang"/>
                  <w:b/>
                  <w:lang w:eastAsia="ja-JP"/>
                </w:rPr>
                <w:t>Subject to Forwarding</w:t>
              </w:r>
            </w:ins>
            <w:ins w:id="126" w:author="Jinyinghao (Benjamin Jin)" w:date="2017-08-11T13:21:00Z">
              <w:r>
                <w:rPr>
                  <w:rFonts w:eastAsia="Batang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rPr>
                <w:ins w:id="127" w:author="Jinyinghao (Benjamin Jin)" w:date="2017-08-11T13:21:00Z"/>
                <w:lang w:eastAsia="ja-JP"/>
              </w:rPr>
            </w:pPr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rPr>
                <w:ins w:id="128" w:author="Jinyinghao (Benjamin Jin)" w:date="2017-08-11T13:21:00Z"/>
                <w:rFonts w:cs="Arial"/>
                <w:lang w:eastAsia="ja-JP"/>
              </w:rPr>
            </w:pPr>
            <w:ins w:id="129" w:author="Jinyinghao (Benjamin Jin)" w:date="2017-08-11T13:21:00Z">
              <w:r w:rsidRPr="002869D3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:rsidR="00412075" w:rsidRPr="002869D3" w:rsidRDefault="00412075" w:rsidP="00412075">
            <w:pPr>
              <w:pStyle w:val="TAL"/>
              <w:rPr>
                <w:ins w:id="130" w:author="Jinyinghao (Benjamin Jin)" w:date="2017-08-11T13:21:00Z"/>
                <w:lang w:eastAsia="ja-JP"/>
              </w:rPr>
            </w:pPr>
          </w:p>
        </w:tc>
        <w:tc>
          <w:tcPr>
            <w:tcW w:w="1728" w:type="dxa"/>
          </w:tcPr>
          <w:p w:rsidR="00412075" w:rsidRPr="002869D3" w:rsidRDefault="00412075" w:rsidP="00412075">
            <w:pPr>
              <w:pStyle w:val="TAL"/>
              <w:rPr>
                <w:ins w:id="131" w:author="Jinyinghao (Benjamin Jin)" w:date="2017-08-11T13:21:00Z"/>
                <w:rFonts w:cs="Arial"/>
                <w:lang w:eastAsia="ja-JP"/>
              </w:rPr>
            </w:pPr>
            <w:ins w:id="132" w:author="Jinyinghao (Benjamin Jin)" w:date="2017-08-11T13:22:00Z">
              <w:r>
                <w:rPr>
                  <w:rFonts w:hint="eastAsia"/>
                  <w:lang w:eastAsia="zh-CN"/>
                </w:rPr>
                <w:t xml:space="preserve">Whether </w:t>
              </w:r>
              <w:r>
                <w:rPr>
                  <w:lang w:eastAsia="zh-CN"/>
                </w:rPr>
                <w:t>this IE</w:t>
              </w:r>
              <w:r>
                <w:rPr>
                  <w:rFonts w:hint="eastAsia"/>
                  <w:lang w:eastAsia="zh-CN"/>
                </w:rPr>
                <w:t xml:space="preserve"> should be grouped in </w:t>
              </w:r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SMF related information container is FFS</w:t>
              </w:r>
            </w:ins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jc w:val="center"/>
              <w:rPr>
                <w:ins w:id="133" w:author="Jinyinghao (Benjamin Jin)" w:date="2017-08-11T13:21:00Z"/>
                <w:lang w:eastAsia="ja-JP"/>
              </w:rPr>
            </w:pPr>
            <w:ins w:id="134" w:author="Jinyinghao (Benjamin Jin)" w:date="2017-08-11T13:21:00Z">
              <w:r w:rsidRPr="002869D3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jc w:val="center"/>
              <w:rPr>
                <w:ins w:id="135" w:author="Jinyinghao (Benjamin Jin)" w:date="2017-08-11T13:21:00Z"/>
                <w:lang w:eastAsia="ja-JP"/>
              </w:rPr>
            </w:pPr>
          </w:p>
        </w:tc>
      </w:tr>
      <w:tr w:rsidR="00412075" w:rsidRPr="002869D3" w:rsidTr="00A26769">
        <w:trPr>
          <w:ins w:id="136" w:author="Jinyinghao (Benjamin Jin)" w:date="2017-08-11T13:21:00Z"/>
        </w:trPr>
        <w:tc>
          <w:tcPr>
            <w:tcW w:w="2160" w:type="dxa"/>
          </w:tcPr>
          <w:p w:rsidR="00412075" w:rsidRPr="00822031" w:rsidRDefault="00412075">
            <w:pPr>
              <w:pStyle w:val="TAL"/>
              <w:ind w:leftChars="150" w:left="300"/>
              <w:rPr>
                <w:ins w:id="137" w:author="Jinyinghao (Benjamin Jin)" w:date="2017-08-11T13:21:00Z"/>
                <w:lang w:eastAsia="zh-CN"/>
              </w:rPr>
              <w:pPrChange w:id="138" w:author="Jinyinghao (Benjamin Jin)" w:date="2017-08-11T13:23:00Z">
                <w:pPr>
                  <w:pStyle w:val="TAL"/>
                </w:pPr>
              </w:pPrChange>
            </w:pPr>
            <w:ins w:id="139" w:author="Jinyinghao (Benjamin Jin)" w:date="2017-08-11T13:21:00Z">
              <w:r>
                <w:rPr>
                  <w:rFonts w:eastAsia="Batang"/>
                  <w:b/>
                  <w:lang w:eastAsia="ja-JP"/>
                </w:rPr>
                <w:t>&gt;&gt;</w:t>
              </w:r>
            </w:ins>
            <w:ins w:id="140" w:author="Jinyinghao (Benjamin Jin)" w:date="2017-08-11T13:23:00Z">
              <w:r>
                <w:rPr>
                  <w:rFonts w:eastAsia="Batang"/>
                  <w:b/>
                  <w:lang w:eastAsia="ja-JP"/>
                </w:rPr>
                <w:t>&gt;</w:t>
              </w:r>
            </w:ins>
            <w:proofErr w:type="spellStart"/>
            <w:ins w:id="141" w:author="Jinyinghao (Benjamin Jin)" w:date="2017-08-11T13:21:00Z">
              <w:r>
                <w:rPr>
                  <w:rFonts w:eastAsia="Batang"/>
                  <w:b/>
                  <w:lang w:eastAsia="ja-JP"/>
                </w:rPr>
                <w:t>QoS</w:t>
              </w:r>
              <w:proofErr w:type="spellEnd"/>
              <w:r>
                <w:rPr>
                  <w:rFonts w:eastAsia="Batang"/>
                  <w:b/>
                  <w:lang w:eastAsia="ja-JP"/>
                </w:rPr>
                <w:t xml:space="preserve"> Flows </w:t>
              </w:r>
            </w:ins>
            <w:ins w:id="142" w:author="Jinyinghao (Benjamin Jin)" w:date="2017-08-11T13:25:00Z">
              <w:r w:rsidRPr="00412075">
                <w:rPr>
                  <w:rFonts w:eastAsia="Batang"/>
                  <w:b/>
                  <w:lang w:eastAsia="ja-JP"/>
                </w:rPr>
                <w:t>Subject to Forwarding</w:t>
              </w:r>
            </w:ins>
            <w:ins w:id="143" w:author="Jinyinghao (Benjamin Jin)" w:date="2017-08-11T13:21:00Z">
              <w:r>
                <w:rPr>
                  <w:rFonts w:eastAsia="Batang"/>
                  <w:b/>
                  <w:lang w:eastAsia="ja-JP"/>
                </w:rPr>
                <w:t xml:space="preserve"> Item IEs</w:t>
              </w:r>
            </w:ins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rPr>
                <w:ins w:id="144" w:author="Jinyinghao (Benjamin Jin)" w:date="2017-08-11T13:21:00Z"/>
                <w:lang w:eastAsia="ja-JP"/>
              </w:rPr>
            </w:pPr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rPr>
                <w:ins w:id="145" w:author="Jinyinghao (Benjamin Jin)" w:date="2017-08-11T13:21:00Z"/>
                <w:rFonts w:cs="Arial"/>
                <w:lang w:eastAsia="ja-JP"/>
              </w:rPr>
            </w:pPr>
            <w:ins w:id="146" w:author="Jinyinghao (Benjamin Jin)" w:date="2017-08-11T13:21:00Z">
              <w:r w:rsidRPr="002869D3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2869D3"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 w:rsidRPr="002869D3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:rsidR="00412075" w:rsidRPr="002869D3" w:rsidRDefault="00412075" w:rsidP="00412075">
            <w:pPr>
              <w:pStyle w:val="TAL"/>
              <w:rPr>
                <w:ins w:id="147" w:author="Jinyinghao (Benjamin Jin)" w:date="2017-08-11T13:21:00Z"/>
                <w:lang w:eastAsia="ja-JP"/>
              </w:rPr>
            </w:pPr>
          </w:p>
        </w:tc>
        <w:tc>
          <w:tcPr>
            <w:tcW w:w="1728" w:type="dxa"/>
          </w:tcPr>
          <w:p w:rsidR="00412075" w:rsidRPr="002869D3" w:rsidRDefault="00412075" w:rsidP="00412075">
            <w:pPr>
              <w:pStyle w:val="TAL"/>
              <w:rPr>
                <w:ins w:id="148" w:author="Jinyinghao (Benjamin Jin)" w:date="2017-08-11T13:2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jc w:val="center"/>
              <w:rPr>
                <w:ins w:id="149" w:author="Jinyinghao (Benjamin Jin)" w:date="2017-08-11T13:21:00Z"/>
                <w:lang w:eastAsia="ja-JP"/>
              </w:rPr>
            </w:pPr>
            <w:ins w:id="150" w:author="Jinyinghao (Benjamin Jin)" w:date="2017-08-11T13:21:00Z">
              <w:r w:rsidRPr="002869D3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jc w:val="center"/>
              <w:rPr>
                <w:ins w:id="151" w:author="Jinyinghao (Benjamin Jin)" w:date="2017-08-11T13:21:00Z"/>
                <w:lang w:eastAsia="ja-JP"/>
              </w:rPr>
            </w:pPr>
          </w:p>
        </w:tc>
      </w:tr>
      <w:tr w:rsidR="00412075" w:rsidRPr="002869D3" w:rsidTr="00A26769">
        <w:trPr>
          <w:ins w:id="152" w:author="Jinyinghao (Benjamin Jin)" w:date="2017-08-11T13:21:00Z"/>
        </w:trPr>
        <w:tc>
          <w:tcPr>
            <w:tcW w:w="2160" w:type="dxa"/>
          </w:tcPr>
          <w:p w:rsidR="00412075" w:rsidRPr="00822031" w:rsidRDefault="00412075">
            <w:pPr>
              <w:pStyle w:val="TAL"/>
              <w:ind w:leftChars="200" w:left="400"/>
              <w:rPr>
                <w:ins w:id="153" w:author="Jinyinghao (Benjamin Jin)" w:date="2017-08-11T13:21:00Z"/>
                <w:lang w:eastAsia="zh-CN"/>
              </w:rPr>
              <w:pPrChange w:id="154" w:author="Jinyinghao (Benjamin Jin)" w:date="2017-08-11T13:23:00Z">
                <w:pPr>
                  <w:pStyle w:val="TAL"/>
                </w:pPr>
              </w:pPrChange>
            </w:pPr>
            <w:ins w:id="155" w:author="Jinyinghao (Benjamin Jin)" w:date="2017-08-11T13:21:00Z">
              <w:r>
                <w:rPr>
                  <w:rFonts w:eastAsia="Batang"/>
                  <w:lang w:eastAsia="ja-JP"/>
                </w:rPr>
                <w:t>&gt;&gt;&gt;</w:t>
              </w:r>
            </w:ins>
            <w:ins w:id="156" w:author="Jinyinghao (Benjamin Jin)" w:date="2017-08-11T13:23:00Z">
              <w:r>
                <w:rPr>
                  <w:rFonts w:eastAsia="Batang"/>
                  <w:lang w:eastAsia="ja-JP"/>
                </w:rPr>
                <w:t>&gt;</w:t>
              </w:r>
            </w:ins>
            <w:proofErr w:type="spellStart"/>
            <w:ins w:id="157" w:author="Jinyinghao (Benjamin Jin)" w:date="2017-08-11T13:21:00Z">
              <w:r>
                <w:rPr>
                  <w:rFonts w:eastAsia="Batang"/>
                  <w:lang w:eastAsia="ja-JP"/>
                </w:rPr>
                <w:t>QoS</w:t>
              </w:r>
              <w:proofErr w:type="spellEnd"/>
              <w:r>
                <w:rPr>
                  <w:rFonts w:eastAsia="Batang"/>
                  <w:lang w:eastAsia="ja-JP"/>
                </w:rPr>
                <w:t xml:space="preserve"> Flow Indicator</w:t>
              </w:r>
            </w:ins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rPr>
                <w:ins w:id="158" w:author="Jinyinghao (Benjamin Jin)" w:date="2017-08-11T13:21:00Z"/>
                <w:lang w:eastAsia="ja-JP"/>
              </w:rPr>
            </w:pPr>
            <w:ins w:id="159" w:author="Jinyinghao (Benjamin Jin)" w:date="2017-08-11T13:21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rPr>
                <w:ins w:id="160" w:author="Jinyinghao (Benjamin Jin)" w:date="2017-08-11T13:2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12075" w:rsidRPr="002869D3" w:rsidRDefault="00412075" w:rsidP="00412075">
            <w:pPr>
              <w:pStyle w:val="TAL"/>
              <w:rPr>
                <w:ins w:id="161" w:author="Jinyinghao (Benjamin Jin)" w:date="2017-08-11T13:21:00Z"/>
                <w:lang w:eastAsia="ja-JP"/>
              </w:rPr>
            </w:pPr>
            <w:ins w:id="162" w:author="Jinyinghao (Benjamin Jin)" w:date="2017-08-11T13:21:00Z">
              <w:r w:rsidRPr="002869D3">
                <w:rPr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412075" w:rsidRPr="002869D3" w:rsidRDefault="00412075" w:rsidP="00412075">
            <w:pPr>
              <w:pStyle w:val="TAL"/>
              <w:rPr>
                <w:ins w:id="163" w:author="Jinyinghao (Benjamin Jin)" w:date="2017-08-11T13:2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jc w:val="center"/>
              <w:rPr>
                <w:ins w:id="164" w:author="Jinyinghao (Benjamin Jin)" w:date="2017-08-11T13:21:00Z"/>
                <w:lang w:eastAsia="ja-JP"/>
              </w:rPr>
            </w:pPr>
            <w:ins w:id="165" w:author="Jinyinghao (Benjamin Jin)" w:date="2017-08-11T13:21:00Z">
              <w:r w:rsidRPr="002869D3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jc w:val="center"/>
              <w:rPr>
                <w:ins w:id="166" w:author="Jinyinghao (Benjamin Jin)" w:date="2017-08-11T13:21:00Z"/>
                <w:lang w:eastAsia="ja-JP"/>
              </w:rPr>
            </w:pPr>
            <w:ins w:id="167" w:author="Jinyinghao (Benjamin Jin)" w:date="2017-08-11T13:21:00Z">
              <w:r w:rsidRPr="002869D3">
                <w:rPr>
                  <w:lang w:eastAsia="ja-JP"/>
                </w:rPr>
                <w:t>reject</w:t>
              </w:r>
            </w:ins>
          </w:p>
        </w:tc>
      </w:tr>
      <w:tr w:rsidR="00412075" w:rsidRPr="002869D3" w:rsidTr="00A26769">
        <w:trPr>
          <w:ins w:id="168" w:author="Jinyinghao (Benjamin Jin)" w:date="2017-08-11T13:21:00Z"/>
        </w:trPr>
        <w:tc>
          <w:tcPr>
            <w:tcW w:w="2160" w:type="dxa"/>
          </w:tcPr>
          <w:p w:rsidR="00412075" w:rsidRPr="00822031" w:rsidRDefault="00412075">
            <w:pPr>
              <w:pStyle w:val="TAL"/>
              <w:ind w:leftChars="100" w:left="200"/>
              <w:rPr>
                <w:ins w:id="169" w:author="Jinyinghao (Benjamin Jin)" w:date="2017-08-11T13:21:00Z"/>
                <w:lang w:eastAsia="zh-CN"/>
              </w:rPr>
              <w:pPrChange w:id="170" w:author="Jinyinghao (Benjamin Jin)" w:date="2017-08-11T13:23:00Z">
                <w:pPr>
                  <w:pStyle w:val="TAL"/>
                </w:pPr>
              </w:pPrChange>
            </w:pPr>
            <w:ins w:id="171" w:author="Jinyinghao (Benjamin Jin)" w:date="2017-08-11T13:21:00Z">
              <w:r w:rsidRPr="00822031">
                <w:rPr>
                  <w:rFonts w:eastAsia="Batang"/>
                  <w:lang w:eastAsia="ja-JP"/>
                </w:rPr>
                <w:t>&gt;</w:t>
              </w:r>
            </w:ins>
            <w:ins w:id="172" w:author="Jinyinghao (Benjamin Jin)" w:date="2017-08-11T13:23:00Z">
              <w:r>
                <w:rPr>
                  <w:rFonts w:eastAsia="Batang"/>
                  <w:lang w:eastAsia="ja-JP"/>
                </w:rPr>
                <w:t>&gt;</w:t>
              </w:r>
            </w:ins>
            <w:ins w:id="173" w:author="Jinyinghao (Benjamin Jin)" w:date="2017-08-11T13:24:00Z">
              <w:r>
                <w:t xml:space="preserve"> </w:t>
              </w:r>
              <w:proofErr w:type="spellStart"/>
              <w:r w:rsidRPr="00412075">
                <w:rPr>
                  <w:rFonts w:eastAsia="Batang"/>
                  <w:lang w:eastAsia="ja-JP"/>
                </w:rPr>
                <w:t>QoS</w:t>
              </w:r>
              <w:proofErr w:type="spellEnd"/>
              <w:r w:rsidRPr="00412075">
                <w:rPr>
                  <w:rFonts w:eastAsia="Batang"/>
                  <w:lang w:eastAsia="ja-JP"/>
                </w:rPr>
                <w:t xml:space="preserve"> Flows to Release List</w:t>
              </w:r>
            </w:ins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rPr>
                <w:ins w:id="174" w:author="Jinyinghao (Benjamin Jin)" w:date="2017-08-11T13:21:00Z"/>
                <w:lang w:eastAsia="ja-JP"/>
              </w:rPr>
            </w:pPr>
            <w:ins w:id="175" w:author="Jinyinghao (Benjamin Jin)" w:date="2017-08-11T13:21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rPr>
                <w:ins w:id="176" w:author="Jinyinghao (Benjamin Jin)" w:date="2017-08-11T13:2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12075" w:rsidRPr="002869D3" w:rsidRDefault="00412075" w:rsidP="00412075">
            <w:pPr>
              <w:pStyle w:val="TAL"/>
              <w:rPr>
                <w:ins w:id="177" w:author="Jinyinghao (Benjamin Jin)" w:date="2017-08-11T13:21:00Z"/>
                <w:lang w:eastAsia="ja-JP"/>
              </w:rPr>
            </w:pPr>
            <w:proofErr w:type="spellStart"/>
            <w:ins w:id="178" w:author="Jinyinghao (Benjamin Jin)" w:date="2017-08-11T13:21:00Z">
              <w:r w:rsidRPr="002869D3">
                <w:rPr>
                  <w:lang w:eastAsia="ja-JP"/>
                </w:rPr>
                <w:t>QoS</w:t>
              </w:r>
              <w:proofErr w:type="spellEnd"/>
              <w:r w:rsidRPr="002869D3">
                <w:rPr>
                  <w:lang w:eastAsia="ja-JP"/>
                </w:rPr>
                <w:t xml:space="preserve"> Flow List</w:t>
              </w:r>
            </w:ins>
          </w:p>
          <w:p w:rsidR="00412075" w:rsidRPr="002869D3" w:rsidRDefault="00412075" w:rsidP="00412075">
            <w:pPr>
              <w:pStyle w:val="TAL"/>
              <w:rPr>
                <w:ins w:id="179" w:author="Jinyinghao (Benjamin Jin)" w:date="2017-08-11T13:21:00Z"/>
                <w:lang w:eastAsia="ja-JP"/>
              </w:rPr>
            </w:pPr>
            <w:ins w:id="180" w:author="Jinyinghao (Benjamin Jin)" w:date="2017-08-11T13:21:00Z">
              <w:r w:rsidRPr="002869D3">
                <w:rPr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412075" w:rsidRPr="002869D3" w:rsidRDefault="00412075" w:rsidP="00412075">
            <w:pPr>
              <w:pStyle w:val="TAL"/>
              <w:rPr>
                <w:ins w:id="181" w:author="Jinyinghao (Benjamin Jin)" w:date="2017-08-11T13:21:00Z"/>
                <w:rFonts w:cs="Arial"/>
                <w:lang w:eastAsia="ja-JP"/>
              </w:rPr>
            </w:pPr>
            <w:ins w:id="182" w:author="Jinyinghao (Benjamin Jin)" w:date="2017-08-11T13:22:00Z">
              <w:r>
                <w:rPr>
                  <w:rFonts w:hint="eastAsia"/>
                  <w:lang w:eastAsia="zh-CN"/>
                </w:rPr>
                <w:t xml:space="preserve">Whether </w:t>
              </w:r>
              <w:r>
                <w:rPr>
                  <w:lang w:eastAsia="zh-CN"/>
                </w:rPr>
                <w:t>this IE</w:t>
              </w:r>
              <w:r>
                <w:rPr>
                  <w:rFonts w:hint="eastAsia"/>
                  <w:lang w:eastAsia="zh-CN"/>
                </w:rPr>
                <w:t xml:space="preserve"> should be grouped in </w:t>
              </w:r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SMF related information container is FFS</w:t>
              </w:r>
            </w:ins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jc w:val="center"/>
              <w:rPr>
                <w:ins w:id="183" w:author="Jinyinghao (Benjamin Jin)" w:date="2017-08-11T13:21:00Z"/>
                <w:lang w:eastAsia="ja-JP"/>
              </w:rPr>
            </w:pPr>
            <w:ins w:id="184" w:author="Jinyinghao (Benjamin Jin)" w:date="2017-08-11T13:21:00Z">
              <w:r w:rsidRPr="002869D3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jc w:val="center"/>
              <w:rPr>
                <w:ins w:id="185" w:author="Jinyinghao (Benjamin Jin)" w:date="2017-08-11T13:21:00Z"/>
                <w:lang w:eastAsia="ja-JP"/>
              </w:rPr>
            </w:pPr>
          </w:p>
        </w:tc>
      </w:tr>
      <w:tr w:rsidR="00412075" w:rsidRPr="002869D3" w:rsidTr="00A26769">
        <w:tc>
          <w:tcPr>
            <w:tcW w:w="2160" w:type="dxa"/>
          </w:tcPr>
          <w:p w:rsidR="00412075" w:rsidRPr="002869D3" w:rsidRDefault="00412075" w:rsidP="00412075">
            <w:pPr>
              <w:pStyle w:val="TAL"/>
              <w:rPr>
                <w:rFonts w:cs="Arial"/>
                <w:lang w:eastAsia="ja-JP"/>
              </w:rPr>
            </w:pPr>
            <w:r w:rsidRPr="00822031">
              <w:rPr>
                <w:rFonts w:hint="eastAsia"/>
                <w:lang w:eastAsia="zh-CN"/>
              </w:rPr>
              <w:t>PDU Sessions</w:t>
            </w:r>
            <w:r w:rsidRPr="00822031">
              <w:rPr>
                <w:rFonts w:eastAsia="MS Mincho"/>
                <w:lang w:eastAsia="ja-JP"/>
              </w:rPr>
              <w:t xml:space="preserve"> to Release List</w:t>
            </w:r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12075" w:rsidRPr="002869D3" w:rsidRDefault="00412075" w:rsidP="00412075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12075" w:rsidRPr="002869D3" w:rsidRDefault="00412075" w:rsidP="004120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ignore</w:t>
            </w:r>
          </w:p>
        </w:tc>
      </w:tr>
      <w:tr w:rsidR="00412075" w:rsidRPr="002869D3" w:rsidTr="00A26769">
        <w:tc>
          <w:tcPr>
            <w:tcW w:w="2160" w:type="dxa"/>
          </w:tcPr>
          <w:p w:rsidR="00412075" w:rsidRPr="002869D3" w:rsidRDefault="00412075" w:rsidP="00412075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412075" w:rsidRPr="002869D3" w:rsidRDefault="00412075" w:rsidP="00412075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12075" w:rsidRPr="002869D3" w:rsidRDefault="00412075" w:rsidP="004120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12075" w:rsidRPr="002869D3" w:rsidRDefault="00412075" w:rsidP="0041207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reject</w:t>
            </w:r>
          </w:p>
        </w:tc>
      </w:tr>
    </w:tbl>
    <w:p w:rsidR="00423363" w:rsidRDefault="00423363" w:rsidP="00423363">
      <w:pPr>
        <w:pStyle w:val="Heading4"/>
      </w:pPr>
      <w:bookmarkStart w:id="186" w:name="_Toc481568485"/>
      <w:bookmarkStart w:id="187" w:name="_Toc483414709"/>
      <w:bookmarkStart w:id="188" w:name="_Toc483415387"/>
      <w:bookmarkStart w:id="189" w:name="_Toc483418906"/>
      <w:bookmarkStart w:id="190" w:name="_Toc486837547"/>
      <w:r>
        <w:t>9.2.3.5</w:t>
      </w:r>
      <w:r>
        <w:tab/>
        <w:t>HANDOVER REQUEST ACKNOWLEDGE</w:t>
      </w:r>
      <w:bookmarkEnd w:id="186"/>
      <w:bookmarkEnd w:id="187"/>
      <w:bookmarkEnd w:id="188"/>
      <w:bookmarkEnd w:id="189"/>
      <w:bookmarkEnd w:id="190"/>
    </w:p>
    <w:p w:rsidR="00423363" w:rsidRDefault="00423363" w:rsidP="00423363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:rsidR="00423363" w:rsidRDefault="00423363" w:rsidP="00423363">
      <w:pPr>
        <w:pStyle w:val="EditorsNote"/>
      </w:pPr>
      <w:r w:rsidRPr="0020411A">
        <w:lastRenderedPageBreak/>
        <w:t>Editor’s Note:</w:t>
      </w:r>
      <w:r w:rsidRPr="0020411A">
        <w:tab/>
      </w:r>
      <w:r>
        <w:rPr>
          <w:rFonts w:hint="eastAsia"/>
          <w:lang w:eastAsia="zh-CN"/>
        </w:rPr>
        <w:t>Whether the SMF related information should be grouped in a container is FFS</w:t>
      </w:r>
      <w:r>
        <w:t>.</w:t>
      </w:r>
    </w:p>
    <w:p w:rsidR="00423363" w:rsidRPr="00786485" w:rsidRDefault="00423363" w:rsidP="00423363">
      <w:r w:rsidRPr="00786485">
        <w:t xml:space="preserve">This message is sent by the target </w:t>
      </w:r>
      <w:proofErr w:type="spellStart"/>
      <w:r w:rsidRPr="00F16EEB">
        <w:rPr>
          <w:rFonts w:hint="eastAsia"/>
        </w:rPr>
        <w:t>g</w:t>
      </w:r>
      <w:r w:rsidRPr="00786485">
        <w:t>NB</w:t>
      </w:r>
      <w:proofErr w:type="spellEnd"/>
      <w:r w:rsidRPr="00786485">
        <w:t xml:space="preserve"> to inform the </w:t>
      </w:r>
      <w:r w:rsidRPr="00F16EEB">
        <w:rPr>
          <w:rFonts w:hint="eastAsia"/>
        </w:rPr>
        <w:t>A</w:t>
      </w:r>
      <w:r w:rsidRPr="00786485">
        <w:t>M</w:t>
      </w:r>
      <w:r w:rsidRPr="00F16EEB">
        <w:rPr>
          <w:rFonts w:hint="eastAsia"/>
        </w:rPr>
        <w:t>F</w:t>
      </w:r>
      <w:r w:rsidRPr="00786485">
        <w:t xml:space="preserve"> about the prepared resources at the target.</w:t>
      </w:r>
    </w:p>
    <w:p w:rsidR="00423363" w:rsidRDefault="00423363" w:rsidP="00423363">
      <w:r w:rsidRPr="00786485">
        <w:t xml:space="preserve">Direction: </w:t>
      </w:r>
      <w:proofErr w:type="spellStart"/>
      <w:r w:rsidRPr="00682E54">
        <w:rPr>
          <w:rFonts w:hint="eastAsia"/>
        </w:rPr>
        <w:t>g</w:t>
      </w:r>
      <w:r w:rsidRPr="00786485">
        <w:t>NB</w:t>
      </w:r>
      <w:proofErr w:type="spellEnd"/>
      <w:r w:rsidRPr="00786485">
        <w:t xml:space="preserve"> </w:t>
      </w:r>
      <w:r w:rsidRPr="00786485">
        <w:sym w:font="Symbol" w:char="F0AE"/>
      </w:r>
      <w:r w:rsidRPr="00786485">
        <w:t xml:space="preserve"> </w:t>
      </w:r>
      <w:r w:rsidRPr="00682E54">
        <w:rPr>
          <w:rFonts w:hint="eastAsia"/>
        </w:rPr>
        <w:t>A</w:t>
      </w:r>
      <w:r w:rsidRPr="00786485">
        <w:t>M</w:t>
      </w:r>
      <w:r w:rsidRPr="00682E54">
        <w:rPr>
          <w:rFonts w:hint="eastAsia"/>
        </w:rPr>
        <w:t>F</w:t>
      </w:r>
      <w:r w:rsidRPr="0078648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23363" w:rsidRPr="002869D3" w:rsidTr="00A26769">
        <w:tc>
          <w:tcPr>
            <w:tcW w:w="2160" w:type="dxa"/>
          </w:tcPr>
          <w:p w:rsidR="00423363" w:rsidRPr="002869D3" w:rsidRDefault="00423363" w:rsidP="006B7B4D">
            <w:pPr>
              <w:pStyle w:val="TAH"/>
              <w:rPr>
                <w:rFonts w:cs="Arial"/>
                <w:lang w:eastAsia="ja-JP"/>
              </w:rPr>
            </w:pPr>
            <w:r w:rsidRPr="002869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23363" w:rsidRPr="002869D3" w:rsidRDefault="00423363" w:rsidP="006B7B4D">
            <w:pPr>
              <w:pStyle w:val="TAH"/>
              <w:rPr>
                <w:rFonts w:cs="Arial"/>
                <w:lang w:eastAsia="ja-JP"/>
              </w:rPr>
            </w:pPr>
            <w:r w:rsidRPr="002869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23363" w:rsidRPr="002869D3" w:rsidRDefault="00423363" w:rsidP="006B7B4D">
            <w:pPr>
              <w:pStyle w:val="TAH"/>
              <w:rPr>
                <w:rFonts w:cs="Arial"/>
                <w:lang w:eastAsia="ja-JP"/>
              </w:rPr>
            </w:pPr>
            <w:r w:rsidRPr="002869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23363" w:rsidRPr="002869D3" w:rsidRDefault="00423363" w:rsidP="006B7B4D">
            <w:pPr>
              <w:pStyle w:val="TAH"/>
              <w:rPr>
                <w:rFonts w:cs="Arial"/>
                <w:lang w:eastAsia="ja-JP"/>
              </w:rPr>
            </w:pPr>
            <w:r w:rsidRPr="002869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23363" w:rsidRPr="002869D3" w:rsidRDefault="00423363" w:rsidP="006B7B4D">
            <w:pPr>
              <w:pStyle w:val="TAH"/>
              <w:rPr>
                <w:rFonts w:cs="Arial"/>
                <w:lang w:eastAsia="ja-JP"/>
              </w:rPr>
            </w:pPr>
            <w:r w:rsidRPr="002869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23363" w:rsidRPr="002869D3" w:rsidRDefault="00423363" w:rsidP="006B7B4D">
            <w:pPr>
              <w:pStyle w:val="TAH"/>
              <w:rPr>
                <w:rFonts w:cs="Arial"/>
                <w:lang w:eastAsia="ja-JP"/>
              </w:rPr>
            </w:pPr>
            <w:r w:rsidRPr="002869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23363" w:rsidRPr="002869D3" w:rsidRDefault="00423363" w:rsidP="006B7B4D">
            <w:pPr>
              <w:pStyle w:val="TAH"/>
              <w:rPr>
                <w:rFonts w:cs="Arial"/>
                <w:b w:val="0"/>
                <w:lang w:eastAsia="ja-JP"/>
              </w:rPr>
            </w:pPr>
            <w:r w:rsidRPr="002869D3">
              <w:rPr>
                <w:rFonts w:cs="Arial"/>
                <w:lang w:eastAsia="ja-JP"/>
              </w:rPr>
              <w:t>Assigned Criticality</w:t>
            </w:r>
          </w:p>
        </w:tc>
      </w:tr>
      <w:tr w:rsidR="00423363" w:rsidRPr="002869D3" w:rsidTr="00A26769">
        <w:tc>
          <w:tcPr>
            <w:tcW w:w="216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reject</w:t>
            </w:r>
          </w:p>
        </w:tc>
      </w:tr>
      <w:tr w:rsidR="00423363" w:rsidRPr="002869D3" w:rsidTr="00A26769">
        <w:tc>
          <w:tcPr>
            <w:tcW w:w="216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  <w:r w:rsidRPr="007C59A9">
              <w:rPr>
                <w:rFonts w:hint="eastAsia"/>
                <w:lang w:eastAsia="zh-CN"/>
              </w:rPr>
              <w:t>A</w:t>
            </w:r>
            <w:r w:rsidRPr="002869D3">
              <w:t>M</w:t>
            </w:r>
            <w:r w:rsidRPr="007C59A9">
              <w:rPr>
                <w:rFonts w:hint="eastAsia"/>
                <w:lang w:eastAsia="zh-CN"/>
              </w:rPr>
              <w:t>F</w:t>
            </w:r>
            <w:r w:rsidRPr="002869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zh-CN"/>
              </w:rPr>
              <w:t>ignore</w:t>
            </w:r>
          </w:p>
        </w:tc>
      </w:tr>
      <w:tr w:rsidR="00423363" w:rsidRPr="002869D3" w:rsidTr="00A26769">
        <w:tc>
          <w:tcPr>
            <w:tcW w:w="216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1A36A3">
              <w:rPr>
                <w:rFonts w:hint="eastAsia"/>
                <w:bCs/>
                <w:lang w:eastAsia="zh-CN"/>
              </w:rPr>
              <w:t>g</w:t>
            </w:r>
            <w:r w:rsidRPr="00786485">
              <w:rPr>
                <w:rFonts w:eastAsia="Batang"/>
                <w:bCs/>
                <w:lang w:eastAsia="ja-JP"/>
              </w:rPr>
              <w:t>NB</w:t>
            </w:r>
            <w:proofErr w:type="spellEnd"/>
            <w:r w:rsidRPr="002869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 xml:space="preserve">Allocated at the target </w:t>
            </w:r>
            <w:proofErr w:type="spellStart"/>
            <w:r w:rsidRPr="001A36A3">
              <w:rPr>
                <w:rFonts w:hint="eastAsia"/>
                <w:lang w:eastAsia="zh-CN"/>
              </w:rPr>
              <w:t>g</w:t>
            </w:r>
            <w:r w:rsidRPr="002869D3">
              <w:rPr>
                <w:lang w:eastAsia="ja-JP"/>
              </w:rPr>
              <w:t>NB</w:t>
            </w:r>
            <w:proofErr w:type="spellEnd"/>
            <w:r w:rsidRPr="002869D3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zh-CN"/>
              </w:rPr>
              <w:t>ignore</w:t>
            </w:r>
          </w:p>
        </w:tc>
      </w:tr>
      <w:tr w:rsidR="00423363" w:rsidRPr="002869D3" w:rsidTr="00A26769">
        <w:tc>
          <w:tcPr>
            <w:tcW w:w="216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  <w:r w:rsidRPr="001A36A3">
              <w:rPr>
                <w:rFonts w:hint="eastAsia"/>
                <w:b/>
                <w:szCs w:val="18"/>
                <w:lang w:eastAsia="zh-CN"/>
              </w:rPr>
              <w:t>PDU Session</w:t>
            </w:r>
            <w:r w:rsidRPr="00786485">
              <w:rPr>
                <w:rFonts w:eastAsia="MS Mincho"/>
                <w:b/>
                <w:szCs w:val="18"/>
                <w:lang w:eastAsia="ja-JP"/>
              </w:rPr>
              <w:t>s Admitted List</w:t>
            </w: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ignore</w:t>
            </w:r>
          </w:p>
        </w:tc>
      </w:tr>
      <w:tr w:rsidR="00423363" w:rsidRPr="002869D3" w:rsidTr="00A26769">
        <w:tc>
          <w:tcPr>
            <w:tcW w:w="2160" w:type="dxa"/>
          </w:tcPr>
          <w:p w:rsidR="00423363" w:rsidRPr="006F5544" w:rsidRDefault="00423363" w:rsidP="00A26769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2869D3">
              <w:rPr>
                <w:b/>
                <w:szCs w:val="18"/>
                <w:lang w:eastAsia="ja-JP"/>
              </w:rPr>
              <w:t>&gt;</w:t>
            </w:r>
            <w:r w:rsidRPr="007C59A9">
              <w:rPr>
                <w:rFonts w:hint="eastAsia"/>
                <w:b/>
                <w:szCs w:val="18"/>
                <w:lang w:eastAsia="zh-CN"/>
              </w:rPr>
              <w:t>PDU Session</w:t>
            </w:r>
            <w:r w:rsidRPr="00786485">
              <w:rPr>
                <w:rFonts w:eastAsia="MS Mincho"/>
                <w:b/>
                <w:szCs w:val="18"/>
                <w:lang w:eastAsia="ja-JP"/>
              </w:rPr>
              <w:t>s</w:t>
            </w:r>
            <w:r w:rsidRPr="002869D3">
              <w:rPr>
                <w:b/>
                <w:szCs w:val="18"/>
                <w:lang w:eastAsia="ja-JP"/>
              </w:rPr>
              <w:t xml:space="preserve"> </w:t>
            </w:r>
            <w:bookmarkStart w:id="191" w:name="OLE_LINK20"/>
            <w:r w:rsidRPr="00786485">
              <w:rPr>
                <w:rFonts w:eastAsia="MS Mincho"/>
                <w:b/>
                <w:szCs w:val="18"/>
                <w:lang w:eastAsia="ja-JP"/>
              </w:rPr>
              <w:t>Admitted</w:t>
            </w:r>
            <w:bookmarkEnd w:id="191"/>
            <w:r w:rsidRPr="00786485">
              <w:rPr>
                <w:rFonts w:eastAsia="MS Mincho"/>
                <w:b/>
                <w:szCs w:val="18"/>
                <w:lang w:eastAsia="ja-JP"/>
              </w:rPr>
              <w:t xml:space="preserve"> Item IEs</w:t>
            </w: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i/>
                <w:lang w:eastAsia="ja-JP"/>
              </w:rPr>
              <w:t>1..&lt;</w:t>
            </w:r>
            <w:proofErr w:type="spellStart"/>
            <w:r w:rsidRPr="002869D3">
              <w:rPr>
                <w:i/>
                <w:lang w:eastAsia="ja-JP"/>
              </w:rPr>
              <w:t>maxnoof</w:t>
            </w:r>
            <w:r w:rsidRPr="001A36A3">
              <w:rPr>
                <w:rFonts w:hint="eastAsia"/>
                <w:i/>
                <w:lang w:eastAsia="zh-CN"/>
              </w:rPr>
              <w:t>PDUSession</w:t>
            </w:r>
            <w:r w:rsidRPr="002869D3">
              <w:rPr>
                <w:i/>
                <w:lang w:eastAsia="ja-JP"/>
              </w:rPr>
              <w:t>s</w:t>
            </w:r>
            <w:proofErr w:type="spellEnd"/>
            <w:r w:rsidRPr="002869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ignore</w:t>
            </w:r>
          </w:p>
        </w:tc>
      </w:tr>
      <w:tr w:rsidR="00423363" w:rsidRPr="002869D3" w:rsidTr="00A26769">
        <w:tc>
          <w:tcPr>
            <w:tcW w:w="2160" w:type="dxa"/>
          </w:tcPr>
          <w:p w:rsidR="00423363" w:rsidRPr="006F5544" w:rsidRDefault="00423363" w:rsidP="00A26769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&gt;&gt;</w:t>
            </w:r>
            <w:r w:rsidRPr="001A36A3">
              <w:rPr>
                <w:rFonts w:hint="eastAsia"/>
                <w:lang w:eastAsia="zh-CN"/>
              </w:rPr>
              <w:t>PDU Session</w:t>
            </w:r>
            <w:r w:rsidRPr="002869D3">
              <w:rPr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23363" w:rsidRPr="002869D3" w:rsidRDefault="00423363" w:rsidP="00A2676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23363" w:rsidRPr="006F5544" w:rsidRDefault="00423363" w:rsidP="00A2676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23363" w:rsidRPr="002869D3" w:rsidRDefault="00423363" w:rsidP="00A2676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17C95" w:rsidRPr="002869D3" w:rsidTr="00A26769">
        <w:tc>
          <w:tcPr>
            <w:tcW w:w="2160" w:type="dxa"/>
          </w:tcPr>
          <w:p w:rsidR="00817C95" w:rsidRPr="00822031" w:rsidRDefault="00817C95">
            <w:pPr>
              <w:pStyle w:val="TAL"/>
              <w:ind w:leftChars="100" w:left="200"/>
              <w:rPr>
                <w:ins w:id="192" w:author="Jinyinghao (Benjamin Jin)" w:date="2017-08-11T13:21:00Z"/>
                <w:lang w:eastAsia="zh-CN"/>
              </w:rPr>
              <w:pPrChange w:id="193" w:author="Jinyinghao (Benjamin Jin)" w:date="2017-08-11T13:22:00Z">
                <w:pPr>
                  <w:pStyle w:val="TAL"/>
                </w:pPr>
              </w:pPrChange>
            </w:pPr>
            <w:ins w:id="194" w:author="Jinyinghao (Benjamin Jin)" w:date="2017-08-11T13:21:00Z">
              <w:r>
                <w:rPr>
                  <w:rFonts w:eastAsia="Batang"/>
                  <w:b/>
                  <w:lang w:eastAsia="ja-JP"/>
                </w:rPr>
                <w:t>&gt;</w:t>
              </w:r>
            </w:ins>
            <w:ins w:id="195" w:author="Jinyinghao (Benjamin Jin)" w:date="2017-08-11T13:22:00Z">
              <w:r>
                <w:rPr>
                  <w:rFonts w:eastAsia="Batang"/>
                  <w:b/>
                  <w:lang w:eastAsia="ja-JP"/>
                </w:rPr>
                <w:t>&gt;</w:t>
              </w:r>
            </w:ins>
            <w:proofErr w:type="spellStart"/>
            <w:ins w:id="196" w:author="Jinyinghao (Benjamin Jin)" w:date="2017-08-11T13:21:00Z">
              <w:r>
                <w:rPr>
                  <w:rFonts w:eastAsia="Batang"/>
                  <w:b/>
                  <w:lang w:eastAsia="ja-JP"/>
                </w:rPr>
                <w:t>QoS</w:t>
              </w:r>
              <w:proofErr w:type="spellEnd"/>
              <w:r>
                <w:rPr>
                  <w:rFonts w:eastAsia="Batang"/>
                  <w:b/>
                  <w:lang w:eastAsia="ja-JP"/>
                </w:rPr>
                <w:t xml:space="preserve"> Flows </w:t>
              </w:r>
            </w:ins>
            <w:ins w:id="197" w:author="Jinyinghao (Benjamin Jin)" w:date="2017-08-11T13:38:00Z">
              <w:r w:rsidRPr="00786485">
                <w:rPr>
                  <w:rFonts w:eastAsia="MS Mincho"/>
                  <w:b/>
                  <w:szCs w:val="18"/>
                  <w:lang w:eastAsia="ja-JP"/>
                </w:rPr>
                <w:t>Admitted</w:t>
              </w:r>
            </w:ins>
            <w:ins w:id="198" w:author="Jinyinghao (Benjamin Jin)" w:date="2017-08-11T13:21:00Z">
              <w:r>
                <w:rPr>
                  <w:rFonts w:eastAsia="Batang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rPr>
                <w:ins w:id="199" w:author="Jinyinghao (Benjamin Jin)" w:date="2017-08-11T13:21:00Z"/>
                <w:lang w:eastAsia="ja-JP"/>
              </w:rPr>
            </w:pPr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rPr>
                <w:ins w:id="200" w:author="Jinyinghao (Benjamin Jin)" w:date="2017-08-11T13:21:00Z"/>
                <w:rFonts w:cs="Arial"/>
                <w:lang w:eastAsia="ja-JP"/>
              </w:rPr>
            </w:pPr>
            <w:ins w:id="201" w:author="Jinyinghao (Benjamin Jin)" w:date="2017-08-11T13:21:00Z">
              <w:r w:rsidRPr="002869D3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:rsidR="00817C95" w:rsidRPr="002869D3" w:rsidRDefault="00817C95" w:rsidP="00817C95">
            <w:pPr>
              <w:pStyle w:val="TAL"/>
              <w:rPr>
                <w:ins w:id="202" w:author="Jinyinghao (Benjamin Jin)" w:date="2017-08-11T13:21:00Z"/>
                <w:lang w:eastAsia="ja-JP"/>
              </w:rPr>
            </w:pPr>
          </w:p>
        </w:tc>
        <w:tc>
          <w:tcPr>
            <w:tcW w:w="1728" w:type="dxa"/>
          </w:tcPr>
          <w:p w:rsidR="00817C95" w:rsidRPr="002869D3" w:rsidRDefault="00817C95" w:rsidP="00817C95">
            <w:pPr>
              <w:pStyle w:val="TAL"/>
              <w:rPr>
                <w:ins w:id="203" w:author="Jinyinghao (Benjamin Jin)" w:date="2017-08-11T13:21:00Z"/>
                <w:rFonts w:cs="Arial"/>
                <w:lang w:eastAsia="ja-JP"/>
              </w:rPr>
            </w:pPr>
            <w:ins w:id="204" w:author="Jinyinghao (Benjamin Jin)" w:date="2017-08-11T13:22:00Z">
              <w:r>
                <w:rPr>
                  <w:rFonts w:hint="eastAsia"/>
                  <w:lang w:eastAsia="zh-CN"/>
                </w:rPr>
                <w:t xml:space="preserve">Whether </w:t>
              </w:r>
              <w:r>
                <w:rPr>
                  <w:lang w:eastAsia="zh-CN"/>
                </w:rPr>
                <w:t>this IE</w:t>
              </w:r>
              <w:r>
                <w:rPr>
                  <w:rFonts w:hint="eastAsia"/>
                  <w:lang w:eastAsia="zh-CN"/>
                </w:rPr>
                <w:t xml:space="preserve"> should be grouped in </w:t>
              </w:r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SMF related information container is FFS</w:t>
              </w:r>
            </w:ins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jc w:val="center"/>
              <w:rPr>
                <w:ins w:id="205" w:author="Jinyinghao (Benjamin Jin)" w:date="2017-08-11T13:21:00Z"/>
                <w:lang w:eastAsia="ja-JP"/>
              </w:rPr>
            </w:pPr>
            <w:ins w:id="206" w:author="Jinyinghao (Benjamin Jin)" w:date="2017-08-11T13:21:00Z">
              <w:r w:rsidRPr="002869D3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jc w:val="center"/>
              <w:rPr>
                <w:ins w:id="207" w:author="Jinyinghao (Benjamin Jin)" w:date="2017-08-11T13:21:00Z"/>
                <w:lang w:eastAsia="ja-JP"/>
              </w:rPr>
            </w:pPr>
          </w:p>
        </w:tc>
      </w:tr>
      <w:tr w:rsidR="00817C95" w:rsidRPr="002869D3" w:rsidTr="00A26769">
        <w:tc>
          <w:tcPr>
            <w:tcW w:w="2160" w:type="dxa"/>
          </w:tcPr>
          <w:p w:rsidR="00817C95" w:rsidRPr="00822031" w:rsidRDefault="00817C95">
            <w:pPr>
              <w:pStyle w:val="TAL"/>
              <w:ind w:leftChars="150" w:left="300"/>
              <w:rPr>
                <w:ins w:id="208" w:author="Jinyinghao (Benjamin Jin)" w:date="2017-08-11T13:21:00Z"/>
                <w:lang w:eastAsia="zh-CN"/>
              </w:rPr>
              <w:pPrChange w:id="209" w:author="Jinyinghao (Benjamin Jin)" w:date="2017-08-11T13:23:00Z">
                <w:pPr>
                  <w:pStyle w:val="TAL"/>
                </w:pPr>
              </w:pPrChange>
            </w:pPr>
            <w:ins w:id="210" w:author="Jinyinghao (Benjamin Jin)" w:date="2017-08-11T13:21:00Z">
              <w:r>
                <w:rPr>
                  <w:rFonts w:eastAsia="Batang"/>
                  <w:b/>
                  <w:lang w:eastAsia="ja-JP"/>
                </w:rPr>
                <w:t>&gt;&gt;</w:t>
              </w:r>
            </w:ins>
            <w:ins w:id="211" w:author="Jinyinghao (Benjamin Jin)" w:date="2017-08-11T13:23:00Z">
              <w:r>
                <w:rPr>
                  <w:rFonts w:eastAsia="Batang"/>
                  <w:b/>
                  <w:lang w:eastAsia="ja-JP"/>
                </w:rPr>
                <w:t>&gt;</w:t>
              </w:r>
            </w:ins>
            <w:proofErr w:type="spellStart"/>
            <w:ins w:id="212" w:author="Jinyinghao (Benjamin Jin)" w:date="2017-08-11T13:21:00Z">
              <w:r>
                <w:rPr>
                  <w:rFonts w:eastAsia="Batang"/>
                  <w:b/>
                  <w:lang w:eastAsia="ja-JP"/>
                </w:rPr>
                <w:t>QoS</w:t>
              </w:r>
              <w:proofErr w:type="spellEnd"/>
              <w:r>
                <w:rPr>
                  <w:rFonts w:eastAsia="Batang"/>
                  <w:b/>
                  <w:lang w:eastAsia="ja-JP"/>
                </w:rPr>
                <w:t xml:space="preserve"> Flows </w:t>
              </w:r>
            </w:ins>
            <w:ins w:id="213" w:author="Jinyinghao (Benjamin Jin)" w:date="2017-08-11T13:38:00Z">
              <w:r w:rsidRPr="00786485">
                <w:rPr>
                  <w:rFonts w:eastAsia="MS Mincho"/>
                  <w:b/>
                  <w:szCs w:val="18"/>
                  <w:lang w:eastAsia="ja-JP"/>
                </w:rPr>
                <w:t>Admitted</w:t>
              </w:r>
            </w:ins>
            <w:ins w:id="214" w:author="Jinyinghao (Benjamin Jin)" w:date="2017-08-11T13:21:00Z">
              <w:r>
                <w:rPr>
                  <w:rFonts w:eastAsia="Batang"/>
                  <w:b/>
                  <w:lang w:eastAsia="ja-JP"/>
                </w:rPr>
                <w:t xml:space="preserve"> Item IEs</w:t>
              </w:r>
            </w:ins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rPr>
                <w:ins w:id="215" w:author="Jinyinghao (Benjamin Jin)" w:date="2017-08-11T13:21:00Z"/>
                <w:lang w:eastAsia="ja-JP"/>
              </w:rPr>
            </w:pPr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rPr>
                <w:ins w:id="216" w:author="Jinyinghao (Benjamin Jin)" w:date="2017-08-11T13:21:00Z"/>
                <w:rFonts w:cs="Arial"/>
                <w:lang w:eastAsia="ja-JP"/>
              </w:rPr>
            </w:pPr>
            <w:ins w:id="217" w:author="Jinyinghao (Benjamin Jin)" w:date="2017-08-11T13:21:00Z">
              <w:r w:rsidRPr="002869D3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2869D3"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 w:rsidRPr="002869D3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:rsidR="00817C95" w:rsidRPr="002869D3" w:rsidRDefault="00817C95" w:rsidP="00817C95">
            <w:pPr>
              <w:pStyle w:val="TAL"/>
              <w:rPr>
                <w:ins w:id="218" w:author="Jinyinghao (Benjamin Jin)" w:date="2017-08-11T13:21:00Z"/>
                <w:lang w:eastAsia="ja-JP"/>
              </w:rPr>
            </w:pPr>
          </w:p>
        </w:tc>
        <w:tc>
          <w:tcPr>
            <w:tcW w:w="1728" w:type="dxa"/>
          </w:tcPr>
          <w:p w:rsidR="00817C95" w:rsidRPr="002869D3" w:rsidRDefault="00817C95" w:rsidP="00817C95">
            <w:pPr>
              <w:pStyle w:val="TAL"/>
              <w:rPr>
                <w:ins w:id="219" w:author="Jinyinghao (Benjamin Jin)" w:date="2017-08-11T13:2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jc w:val="center"/>
              <w:rPr>
                <w:ins w:id="220" w:author="Jinyinghao (Benjamin Jin)" w:date="2017-08-11T13:21:00Z"/>
                <w:lang w:eastAsia="ja-JP"/>
              </w:rPr>
            </w:pPr>
            <w:ins w:id="221" w:author="Jinyinghao (Benjamin Jin)" w:date="2017-08-11T13:21:00Z">
              <w:r w:rsidRPr="002869D3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jc w:val="center"/>
              <w:rPr>
                <w:ins w:id="222" w:author="Jinyinghao (Benjamin Jin)" w:date="2017-08-11T13:21:00Z"/>
                <w:lang w:eastAsia="ja-JP"/>
              </w:rPr>
            </w:pPr>
          </w:p>
        </w:tc>
      </w:tr>
      <w:tr w:rsidR="00817C95" w:rsidRPr="002869D3" w:rsidTr="00A26769">
        <w:tc>
          <w:tcPr>
            <w:tcW w:w="2160" w:type="dxa"/>
          </w:tcPr>
          <w:p w:rsidR="00817C95" w:rsidRPr="00822031" w:rsidRDefault="00817C95">
            <w:pPr>
              <w:pStyle w:val="TAL"/>
              <w:ind w:leftChars="200" w:left="400"/>
              <w:rPr>
                <w:ins w:id="223" w:author="Jinyinghao (Benjamin Jin)" w:date="2017-08-11T13:21:00Z"/>
                <w:lang w:eastAsia="zh-CN"/>
              </w:rPr>
              <w:pPrChange w:id="224" w:author="Jinyinghao (Benjamin Jin)" w:date="2017-08-11T13:23:00Z">
                <w:pPr>
                  <w:pStyle w:val="TAL"/>
                </w:pPr>
              </w:pPrChange>
            </w:pPr>
            <w:ins w:id="225" w:author="Jinyinghao (Benjamin Jin)" w:date="2017-08-11T13:21:00Z">
              <w:r>
                <w:rPr>
                  <w:rFonts w:eastAsia="Batang"/>
                  <w:lang w:eastAsia="ja-JP"/>
                </w:rPr>
                <w:t>&gt;&gt;&gt;</w:t>
              </w:r>
            </w:ins>
            <w:ins w:id="226" w:author="Jinyinghao (Benjamin Jin)" w:date="2017-08-11T13:23:00Z">
              <w:r>
                <w:rPr>
                  <w:rFonts w:eastAsia="Batang"/>
                  <w:lang w:eastAsia="ja-JP"/>
                </w:rPr>
                <w:t>&gt;</w:t>
              </w:r>
            </w:ins>
            <w:proofErr w:type="spellStart"/>
            <w:ins w:id="227" w:author="Jinyinghao (Benjamin Jin)" w:date="2017-08-11T13:21:00Z">
              <w:r>
                <w:rPr>
                  <w:rFonts w:eastAsia="Batang"/>
                  <w:lang w:eastAsia="ja-JP"/>
                </w:rPr>
                <w:t>QoS</w:t>
              </w:r>
              <w:proofErr w:type="spellEnd"/>
              <w:r>
                <w:rPr>
                  <w:rFonts w:eastAsia="Batang"/>
                  <w:lang w:eastAsia="ja-JP"/>
                </w:rPr>
                <w:t xml:space="preserve"> Flow Indicator</w:t>
              </w:r>
            </w:ins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rPr>
                <w:ins w:id="228" w:author="Jinyinghao (Benjamin Jin)" w:date="2017-08-11T13:21:00Z"/>
                <w:lang w:eastAsia="ja-JP"/>
              </w:rPr>
            </w:pPr>
            <w:ins w:id="229" w:author="Jinyinghao (Benjamin Jin)" w:date="2017-08-11T13:21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rPr>
                <w:ins w:id="230" w:author="Jinyinghao (Benjamin Jin)" w:date="2017-08-11T13:2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17C95" w:rsidRPr="002869D3" w:rsidRDefault="00817C95" w:rsidP="00817C95">
            <w:pPr>
              <w:pStyle w:val="TAL"/>
              <w:rPr>
                <w:ins w:id="231" w:author="Jinyinghao (Benjamin Jin)" w:date="2017-08-11T13:21:00Z"/>
                <w:lang w:eastAsia="ja-JP"/>
              </w:rPr>
            </w:pPr>
            <w:ins w:id="232" w:author="Jinyinghao (Benjamin Jin)" w:date="2017-08-11T13:21:00Z">
              <w:r w:rsidRPr="002869D3">
                <w:rPr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817C95" w:rsidRPr="002869D3" w:rsidRDefault="00817C95" w:rsidP="00817C95">
            <w:pPr>
              <w:pStyle w:val="TAL"/>
              <w:rPr>
                <w:ins w:id="233" w:author="Jinyinghao (Benjamin Jin)" w:date="2017-08-11T13:2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jc w:val="center"/>
              <w:rPr>
                <w:ins w:id="234" w:author="Jinyinghao (Benjamin Jin)" w:date="2017-08-11T13:21:00Z"/>
                <w:lang w:eastAsia="ja-JP"/>
              </w:rPr>
            </w:pPr>
            <w:ins w:id="235" w:author="Jinyinghao (Benjamin Jin)" w:date="2017-08-11T13:21:00Z">
              <w:r w:rsidRPr="002869D3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jc w:val="center"/>
              <w:rPr>
                <w:ins w:id="236" w:author="Jinyinghao (Benjamin Jin)" w:date="2017-08-11T13:21:00Z"/>
                <w:lang w:eastAsia="ja-JP"/>
              </w:rPr>
            </w:pPr>
            <w:ins w:id="237" w:author="Jinyinghao (Benjamin Jin)" w:date="2017-08-11T13:21:00Z">
              <w:r w:rsidRPr="002869D3">
                <w:rPr>
                  <w:lang w:eastAsia="ja-JP"/>
                </w:rPr>
                <w:t>reject</w:t>
              </w:r>
            </w:ins>
          </w:p>
        </w:tc>
      </w:tr>
      <w:tr w:rsidR="00817C95" w:rsidRPr="002869D3" w:rsidTr="00A26769">
        <w:tc>
          <w:tcPr>
            <w:tcW w:w="2160" w:type="dxa"/>
          </w:tcPr>
          <w:p w:rsidR="00817C95" w:rsidRPr="00822031" w:rsidRDefault="00817C95">
            <w:pPr>
              <w:pStyle w:val="TAL"/>
              <w:ind w:leftChars="100" w:left="200"/>
              <w:rPr>
                <w:ins w:id="238" w:author="Jinyinghao (Benjamin Jin)" w:date="2017-08-11T13:21:00Z"/>
                <w:lang w:eastAsia="zh-CN"/>
              </w:rPr>
              <w:pPrChange w:id="239" w:author="Jinyinghao (Benjamin Jin)" w:date="2017-08-11T13:38:00Z">
                <w:pPr>
                  <w:pStyle w:val="TAL"/>
                </w:pPr>
              </w:pPrChange>
            </w:pPr>
            <w:ins w:id="240" w:author="Jinyinghao (Benjamin Jin)" w:date="2017-08-11T13:21:00Z">
              <w:r w:rsidRPr="00822031">
                <w:rPr>
                  <w:rFonts w:eastAsia="Batang"/>
                  <w:lang w:eastAsia="ja-JP"/>
                </w:rPr>
                <w:t>&gt;</w:t>
              </w:r>
            </w:ins>
            <w:ins w:id="241" w:author="Jinyinghao (Benjamin Jin)" w:date="2017-08-11T13:23:00Z">
              <w:r>
                <w:rPr>
                  <w:rFonts w:eastAsia="Batang"/>
                  <w:lang w:eastAsia="ja-JP"/>
                </w:rPr>
                <w:t>&gt;</w:t>
              </w:r>
            </w:ins>
            <w:ins w:id="242" w:author="Jinyinghao (Benjamin Jin)" w:date="2017-08-11T13:24:00Z">
              <w:r>
                <w:t xml:space="preserve"> </w:t>
              </w:r>
              <w:proofErr w:type="spellStart"/>
              <w:r w:rsidRPr="00412075">
                <w:rPr>
                  <w:rFonts w:eastAsia="Batang"/>
                  <w:lang w:eastAsia="ja-JP"/>
                </w:rPr>
                <w:t>QoS</w:t>
              </w:r>
              <w:proofErr w:type="spellEnd"/>
              <w:r w:rsidRPr="00412075">
                <w:rPr>
                  <w:rFonts w:eastAsia="Batang"/>
                  <w:lang w:eastAsia="ja-JP"/>
                </w:rPr>
                <w:t xml:space="preserve"> Flows </w:t>
              </w:r>
            </w:ins>
            <w:ins w:id="243" w:author="Jinyinghao (Benjamin Jin)" w:date="2017-08-11T13:38:00Z">
              <w:r>
                <w:rPr>
                  <w:rFonts w:eastAsia="Batang"/>
                  <w:lang w:eastAsia="ja-JP"/>
                </w:rPr>
                <w:t xml:space="preserve">Failed </w:t>
              </w:r>
            </w:ins>
            <w:ins w:id="244" w:author="Jinyinghao (Benjamin Jin)" w:date="2017-08-11T13:24:00Z">
              <w:r w:rsidRPr="00412075">
                <w:rPr>
                  <w:rFonts w:eastAsia="Batang"/>
                  <w:lang w:eastAsia="ja-JP"/>
                </w:rPr>
                <w:t xml:space="preserve">to </w:t>
              </w:r>
            </w:ins>
            <w:ins w:id="245" w:author="Jinyinghao (Benjamin Jin)" w:date="2017-08-11T13:38:00Z">
              <w:r>
                <w:rPr>
                  <w:rFonts w:eastAsia="Batang"/>
                  <w:lang w:eastAsia="ja-JP"/>
                </w:rPr>
                <w:t>Setup</w:t>
              </w:r>
            </w:ins>
            <w:ins w:id="246" w:author="Jinyinghao (Benjamin Jin)" w:date="2017-08-11T13:24:00Z">
              <w:r w:rsidRPr="00412075">
                <w:rPr>
                  <w:rFonts w:eastAsia="Batang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rPr>
                <w:ins w:id="247" w:author="Jinyinghao (Benjamin Jin)" w:date="2017-08-11T13:21:00Z"/>
                <w:lang w:eastAsia="ja-JP"/>
              </w:rPr>
            </w:pPr>
            <w:ins w:id="248" w:author="Jinyinghao (Benjamin Jin)" w:date="2017-08-11T13:21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rPr>
                <w:ins w:id="249" w:author="Jinyinghao (Benjamin Jin)" w:date="2017-08-11T13:2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17C95" w:rsidRPr="002869D3" w:rsidRDefault="00817C95" w:rsidP="00817C95">
            <w:pPr>
              <w:pStyle w:val="TAL"/>
              <w:rPr>
                <w:ins w:id="250" w:author="Jinyinghao (Benjamin Jin)" w:date="2017-08-11T13:21:00Z"/>
                <w:lang w:eastAsia="ja-JP"/>
              </w:rPr>
            </w:pPr>
            <w:proofErr w:type="spellStart"/>
            <w:ins w:id="251" w:author="Jinyinghao (Benjamin Jin)" w:date="2017-08-11T13:21:00Z">
              <w:r w:rsidRPr="002869D3">
                <w:rPr>
                  <w:lang w:eastAsia="ja-JP"/>
                </w:rPr>
                <w:t>QoS</w:t>
              </w:r>
              <w:proofErr w:type="spellEnd"/>
              <w:r w:rsidRPr="002869D3">
                <w:rPr>
                  <w:lang w:eastAsia="ja-JP"/>
                </w:rPr>
                <w:t xml:space="preserve"> Flow List</w:t>
              </w:r>
            </w:ins>
          </w:p>
          <w:p w:rsidR="00817C95" w:rsidRPr="002869D3" w:rsidRDefault="00817C95" w:rsidP="00817C95">
            <w:pPr>
              <w:pStyle w:val="TAL"/>
              <w:rPr>
                <w:ins w:id="252" w:author="Jinyinghao (Benjamin Jin)" w:date="2017-08-11T13:21:00Z"/>
                <w:lang w:eastAsia="ja-JP"/>
              </w:rPr>
            </w:pPr>
            <w:ins w:id="253" w:author="Jinyinghao (Benjamin Jin)" w:date="2017-08-11T13:21:00Z">
              <w:r w:rsidRPr="002869D3">
                <w:rPr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817C95" w:rsidRPr="002869D3" w:rsidRDefault="00817C95" w:rsidP="00817C95">
            <w:pPr>
              <w:pStyle w:val="TAL"/>
              <w:rPr>
                <w:ins w:id="254" w:author="Jinyinghao (Benjamin Jin)" w:date="2017-08-11T13:21:00Z"/>
                <w:rFonts w:cs="Arial"/>
                <w:lang w:eastAsia="ja-JP"/>
              </w:rPr>
            </w:pPr>
            <w:ins w:id="255" w:author="Jinyinghao (Benjamin Jin)" w:date="2017-08-11T13:22:00Z">
              <w:r>
                <w:rPr>
                  <w:rFonts w:hint="eastAsia"/>
                  <w:lang w:eastAsia="zh-CN"/>
                </w:rPr>
                <w:t xml:space="preserve">Whether </w:t>
              </w:r>
              <w:r>
                <w:rPr>
                  <w:lang w:eastAsia="zh-CN"/>
                </w:rPr>
                <w:t>this IE</w:t>
              </w:r>
              <w:r>
                <w:rPr>
                  <w:rFonts w:hint="eastAsia"/>
                  <w:lang w:eastAsia="zh-CN"/>
                </w:rPr>
                <w:t xml:space="preserve"> should be grouped in </w:t>
              </w:r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SMF related information container is FFS</w:t>
              </w:r>
            </w:ins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jc w:val="center"/>
              <w:rPr>
                <w:ins w:id="256" w:author="Jinyinghao (Benjamin Jin)" w:date="2017-08-11T13:21:00Z"/>
                <w:lang w:eastAsia="ja-JP"/>
              </w:rPr>
            </w:pPr>
            <w:ins w:id="257" w:author="Jinyinghao (Benjamin Jin)" w:date="2017-08-11T13:21:00Z">
              <w:r w:rsidRPr="002869D3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jc w:val="center"/>
              <w:rPr>
                <w:ins w:id="258" w:author="Jinyinghao (Benjamin Jin)" w:date="2017-08-11T13:21:00Z"/>
                <w:lang w:eastAsia="ja-JP"/>
              </w:rPr>
            </w:pPr>
          </w:p>
        </w:tc>
      </w:tr>
      <w:tr w:rsidR="00817C95" w:rsidRPr="002869D3" w:rsidTr="00A26769">
        <w:tc>
          <w:tcPr>
            <w:tcW w:w="2160" w:type="dxa"/>
          </w:tcPr>
          <w:p w:rsidR="00817C95" w:rsidRPr="006F5544" w:rsidRDefault="00817C95" w:rsidP="00817C95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&gt;&gt;Transport Layer Address</w:t>
            </w:r>
          </w:p>
        </w:tc>
        <w:tc>
          <w:tcPr>
            <w:tcW w:w="1080" w:type="dxa"/>
          </w:tcPr>
          <w:p w:rsidR="00817C95" w:rsidRPr="006F5544" w:rsidRDefault="00817C95" w:rsidP="00817C95">
            <w:pPr>
              <w:pStyle w:val="TAL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17C95" w:rsidRPr="002869D3" w:rsidRDefault="00817C95" w:rsidP="00817C95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817C95" w:rsidRPr="002869D3" w:rsidRDefault="00817C95" w:rsidP="00817C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17C95" w:rsidRPr="006F5544" w:rsidRDefault="00817C95" w:rsidP="00817C9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17C95" w:rsidRPr="002869D3" w:rsidTr="00A26769">
        <w:tc>
          <w:tcPr>
            <w:tcW w:w="2160" w:type="dxa"/>
          </w:tcPr>
          <w:p w:rsidR="00817C95" w:rsidRPr="006F5544" w:rsidRDefault="00817C95" w:rsidP="00817C95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&gt;&gt;GTP-TEID</w:t>
            </w:r>
          </w:p>
        </w:tc>
        <w:tc>
          <w:tcPr>
            <w:tcW w:w="1080" w:type="dxa"/>
          </w:tcPr>
          <w:p w:rsidR="00817C95" w:rsidRPr="006F5544" w:rsidRDefault="00817C95" w:rsidP="00817C95">
            <w:pPr>
              <w:pStyle w:val="TAL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17C95" w:rsidRPr="002869D3" w:rsidRDefault="00817C95" w:rsidP="00817C95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817C95" w:rsidRPr="002869D3" w:rsidRDefault="00817C95" w:rsidP="00817C95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To deliver DL PDUs.</w:t>
            </w:r>
          </w:p>
        </w:tc>
        <w:tc>
          <w:tcPr>
            <w:tcW w:w="1080" w:type="dxa"/>
          </w:tcPr>
          <w:p w:rsidR="00817C95" w:rsidRPr="006F5544" w:rsidRDefault="00817C95" w:rsidP="00817C9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2869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17C95" w:rsidRPr="002869D3" w:rsidTr="00A26769">
        <w:tc>
          <w:tcPr>
            <w:tcW w:w="2160" w:type="dxa"/>
          </w:tcPr>
          <w:p w:rsidR="00817C95" w:rsidRPr="002869D3" w:rsidRDefault="00817C95" w:rsidP="00817C95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PDU Sessions Failed to Setup List</w:t>
            </w:r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817C95" w:rsidRPr="002869D3" w:rsidRDefault="00817C95" w:rsidP="00817C95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 xml:space="preserve">&lt;ref&gt; </w:t>
            </w:r>
          </w:p>
        </w:tc>
        <w:tc>
          <w:tcPr>
            <w:tcW w:w="1728" w:type="dxa"/>
          </w:tcPr>
          <w:p w:rsidR="00817C95" w:rsidRPr="002869D3" w:rsidRDefault="00817C95" w:rsidP="00817C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ignore</w:t>
            </w:r>
          </w:p>
        </w:tc>
      </w:tr>
      <w:tr w:rsidR="00817C95" w:rsidRPr="002869D3" w:rsidTr="00A26769">
        <w:tc>
          <w:tcPr>
            <w:tcW w:w="2160" w:type="dxa"/>
          </w:tcPr>
          <w:p w:rsidR="00817C95" w:rsidRPr="002869D3" w:rsidRDefault="00817C95" w:rsidP="00817C95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817C95" w:rsidRPr="002869D3" w:rsidRDefault="00817C95" w:rsidP="00817C95">
            <w:pPr>
              <w:pStyle w:val="TAL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817C95" w:rsidRPr="002869D3" w:rsidRDefault="00817C95" w:rsidP="00817C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17C95" w:rsidRPr="002869D3" w:rsidRDefault="00817C95" w:rsidP="00817C9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2869D3">
              <w:rPr>
                <w:lang w:eastAsia="ja-JP"/>
              </w:rPr>
              <w:t>reject</w:t>
            </w:r>
          </w:p>
        </w:tc>
      </w:tr>
    </w:tbl>
    <w:p w:rsidR="00423363" w:rsidRPr="00DF219E" w:rsidRDefault="00423363" w:rsidP="00423363"/>
    <w:p w:rsidR="00423363" w:rsidRPr="00DF219E" w:rsidRDefault="00423363" w:rsidP="00423363"/>
    <w:p w:rsidR="00E077A7" w:rsidRDefault="0035121A"/>
    <w:sectPr w:rsidR="00E077A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P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725BB1"/>
    <w:multiLevelType w:val="hybridMultilevel"/>
    <w:tmpl w:val="C39CE0D0"/>
    <w:lvl w:ilvl="0" w:tplc="2BA4A220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yinghao (Benjamin Jin)">
    <w15:presenceInfo w15:providerId="AD" w15:userId="S-1-5-21-147214757-305610072-1517763936-33508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2DD"/>
    <w:rsid w:val="000078F4"/>
    <w:rsid w:val="00052F15"/>
    <w:rsid w:val="000A5E41"/>
    <w:rsid w:val="000A7538"/>
    <w:rsid w:val="000F7D40"/>
    <w:rsid w:val="00110547"/>
    <w:rsid w:val="00113216"/>
    <w:rsid w:val="00113370"/>
    <w:rsid w:val="001362A5"/>
    <w:rsid w:val="001927BE"/>
    <w:rsid w:val="001E630A"/>
    <w:rsid w:val="00204379"/>
    <w:rsid w:val="002459BF"/>
    <w:rsid w:val="002A3C5F"/>
    <w:rsid w:val="002C3C64"/>
    <w:rsid w:val="002F07D0"/>
    <w:rsid w:val="003204E3"/>
    <w:rsid w:val="00323EDD"/>
    <w:rsid w:val="003301BC"/>
    <w:rsid w:val="00341601"/>
    <w:rsid w:val="00344CE5"/>
    <w:rsid w:val="0035121A"/>
    <w:rsid w:val="00352335"/>
    <w:rsid w:val="00357F99"/>
    <w:rsid w:val="003B0F49"/>
    <w:rsid w:val="003F1C83"/>
    <w:rsid w:val="003F300E"/>
    <w:rsid w:val="00412075"/>
    <w:rsid w:val="00423363"/>
    <w:rsid w:val="004407EA"/>
    <w:rsid w:val="0045503C"/>
    <w:rsid w:val="00456813"/>
    <w:rsid w:val="00471A7A"/>
    <w:rsid w:val="004B3DF5"/>
    <w:rsid w:val="004B6F2D"/>
    <w:rsid w:val="004C1577"/>
    <w:rsid w:val="004D566D"/>
    <w:rsid w:val="004E6421"/>
    <w:rsid w:val="005173A8"/>
    <w:rsid w:val="00525C91"/>
    <w:rsid w:val="00533BD1"/>
    <w:rsid w:val="0057496D"/>
    <w:rsid w:val="00596096"/>
    <w:rsid w:val="005B271C"/>
    <w:rsid w:val="0061441D"/>
    <w:rsid w:val="00636C00"/>
    <w:rsid w:val="0067035F"/>
    <w:rsid w:val="006A727B"/>
    <w:rsid w:val="006B7B4D"/>
    <w:rsid w:val="006F7E24"/>
    <w:rsid w:val="00803B48"/>
    <w:rsid w:val="00817C95"/>
    <w:rsid w:val="0082294A"/>
    <w:rsid w:val="0088404A"/>
    <w:rsid w:val="008B5A2C"/>
    <w:rsid w:val="008C0716"/>
    <w:rsid w:val="008F34B6"/>
    <w:rsid w:val="009412DD"/>
    <w:rsid w:val="00977C81"/>
    <w:rsid w:val="00985AED"/>
    <w:rsid w:val="009903D7"/>
    <w:rsid w:val="009A1A7E"/>
    <w:rsid w:val="009D58D7"/>
    <w:rsid w:val="00A17D38"/>
    <w:rsid w:val="00A402A1"/>
    <w:rsid w:val="00A77531"/>
    <w:rsid w:val="00A8476E"/>
    <w:rsid w:val="00B144F7"/>
    <w:rsid w:val="00B43B91"/>
    <w:rsid w:val="00B47075"/>
    <w:rsid w:val="00B82ADF"/>
    <w:rsid w:val="00B83EC4"/>
    <w:rsid w:val="00BD5D52"/>
    <w:rsid w:val="00C64F7C"/>
    <w:rsid w:val="00CC5390"/>
    <w:rsid w:val="00CD5839"/>
    <w:rsid w:val="00D55929"/>
    <w:rsid w:val="00D71646"/>
    <w:rsid w:val="00DA0B34"/>
    <w:rsid w:val="00DA58E7"/>
    <w:rsid w:val="00DD657B"/>
    <w:rsid w:val="00DF0E5F"/>
    <w:rsid w:val="00E40CFB"/>
    <w:rsid w:val="00E42FB3"/>
    <w:rsid w:val="00EA5C4C"/>
    <w:rsid w:val="00EB0962"/>
    <w:rsid w:val="00EC698A"/>
    <w:rsid w:val="00EE5C6E"/>
    <w:rsid w:val="00F60E11"/>
    <w:rsid w:val="00FB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CDE811-FA5A-4F34-9337-2AA78085C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962"/>
    <w:pPr>
      <w:spacing w:after="180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EB096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EB096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EB0962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B0962"/>
    <w:rPr>
      <w:rFonts w:ascii="Arial" w:eastAsia="Yu Mincho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B0962"/>
    <w:rPr>
      <w:rFonts w:ascii="Arial" w:eastAsia="Yu Mincho" w:hAnsi="Arial" w:cs="Times New Roman"/>
      <w:kern w:val="0"/>
      <w:sz w:val="24"/>
      <w:szCs w:val="20"/>
      <w:lang w:val="en-GB" w:eastAsia="en-US"/>
    </w:rPr>
  </w:style>
  <w:style w:type="paragraph" w:styleId="Header">
    <w:name w:val="header"/>
    <w:aliases w:val="header odd"/>
    <w:link w:val="HeaderChar"/>
    <w:rsid w:val="00EB09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Yu Mincho" w:hAnsi="Arial" w:cs="Times New Roman"/>
      <w:b/>
      <w:noProof/>
      <w:kern w:val="0"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EB0962"/>
    <w:rPr>
      <w:rFonts w:ascii="Arial" w:eastAsia="Yu Mincho" w:hAnsi="Arial" w:cs="Times New Roman"/>
      <w:b/>
      <w:noProof/>
      <w:kern w:val="0"/>
      <w:sz w:val="18"/>
      <w:szCs w:val="20"/>
      <w:lang w:val="en-GB" w:eastAsia="ja-JP"/>
    </w:rPr>
  </w:style>
  <w:style w:type="paragraph" w:customStyle="1" w:styleId="TAR">
    <w:name w:val="TAR"/>
    <w:basedOn w:val="TAL"/>
    <w:rsid w:val="00EB0962"/>
    <w:pPr>
      <w:jc w:val="right"/>
    </w:pPr>
  </w:style>
  <w:style w:type="paragraph" w:customStyle="1" w:styleId="TAL">
    <w:name w:val="TAL"/>
    <w:basedOn w:val="Normal"/>
    <w:link w:val="TALChar"/>
    <w:rsid w:val="00EB096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rsid w:val="00EB0962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EditorsNote">
    <w:name w:val="Editor's Note"/>
    <w:aliases w:val="EN"/>
    <w:basedOn w:val="Normal"/>
    <w:link w:val="EditorsNoteChar"/>
    <w:qFormat/>
    <w:rsid w:val="00EB0962"/>
    <w:pPr>
      <w:keepLines/>
      <w:ind w:left="1135" w:hanging="851"/>
    </w:pPr>
    <w:rPr>
      <w:color w:val="FF0000"/>
    </w:rPr>
  </w:style>
  <w:style w:type="paragraph" w:customStyle="1" w:styleId="CRCoverPage">
    <w:name w:val="CR Cover Page"/>
    <w:rsid w:val="00EB0962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rsid w:val="00EB0962"/>
    <w:rPr>
      <w:rFonts w:ascii="Times New Roman" w:eastAsia="Yu Mincho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rsid w:val="00EB0962"/>
    <w:rPr>
      <w:rFonts w:ascii="Arial" w:eastAsia="Yu Mincho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EB0962"/>
    <w:rPr>
      <w:rFonts w:ascii="Arial" w:eastAsia="Yu Mincho" w:hAnsi="Arial" w:cs="Times New Roman"/>
      <w:b/>
      <w:kern w:val="0"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0962"/>
    <w:rPr>
      <w:rFonts w:ascii="Times New Roman" w:eastAsia="Yu Mincho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096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962"/>
    <w:rPr>
      <w:rFonts w:ascii="Times New Roman" w:eastAsia="Yu Mincho" w:hAnsi="Times New Roman" w:cs="Times New Roman"/>
      <w:kern w:val="0"/>
      <w:sz w:val="18"/>
      <w:szCs w:val="18"/>
      <w:lang w:val="en-GB" w:eastAsia="en-US"/>
    </w:rPr>
  </w:style>
  <w:style w:type="paragraph" w:customStyle="1" w:styleId="TH">
    <w:name w:val="TH"/>
    <w:basedOn w:val="Normal"/>
    <w:link w:val="THChar"/>
    <w:rsid w:val="001362A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F">
    <w:name w:val="TF"/>
    <w:aliases w:val="left"/>
    <w:basedOn w:val="TH"/>
    <w:link w:val="TFZchn"/>
    <w:rsid w:val="001362A5"/>
    <w:pPr>
      <w:keepNext w:val="0"/>
      <w:spacing w:before="0" w:after="240"/>
    </w:pPr>
  </w:style>
  <w:style w:type="character" w:customStyle="1" w:styleId="THChar">
    <w:name w:val="TH Char"/>
    <w:link w:val="TH"/>
    <w:rsid w:val="001362A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362A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110547"/>
    <w:pPr>
      <w:ind w:firstLineChars="200" w:firstLine="420"/>
    </w:pPr>
  </w:style>
  <w:style w:type="paragraph" w:customStyle="1" w:styleId="ZD">
    <w:name w:val="ZD"/>
    <w:rsid w:val="00471A7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character" w:customStyle="1" w:styleId="a">
    <w:name w:val="首标题"/>
    <w:rsid w:val="002459BF"/>
    <w:rPr>
      <w:rFonts w:ascii="Arial" w:eastAsia="SimSun" w:hAnsi="Arial"/>
      <w:sz w:val="24"/>
      <w:lang w:val="en-US" w:eastAsia="zh-CN" w:bidi="ar-SA"/>
    </w:rPr>
  </w:style>
  <w:style w:type="character" w:customStyle="1" w:styleId="ZGSM">
    <w:name w:val="ZGSM"/>
    <w:rsid w:val="00412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2.vsd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Visio_2003-2010_Drawing1.vsd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Jinyinghao (Benjamin Jin)</dc:creator>
  <cp:keywords/>
  <dc:description/>
  <cp:lastModifiedBy>Editorial</cp:lastModifiedBy>
  <cp:revision>98</cp:revision>
  <dcterms:created xsi:type="dcterms:W3CDTF">2017-08-01T02:59:00Z</dcterms:created>
  <dcterms:modified xsi:type="dcterms:W3CDTF">2017-08-11T13:56:00Z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(3)1BczjHOlE3ha8KJlZ/vbmJzDb6C860wGuTl5QHUVzCCfR335XIb4ifyiOX5HCVBt36lBHxQr
5/KGfEq/tRpJSiGGDq76bzF6emNoQYpRwK5/YTVOc6Nudu3rWJ9A34Ix2HAAWKj5bP6f/04x
rob4WsQtALPbg14R78febwRWj9EaYGRG3UMsAv9dQC3lf+JYGh9WSfcJ+mJ7x2fjBLMrPLuI
3POaB2Xc5PEVO5UAMN</vt:lpwstr>
  </property>
  <property fmtid="{D5CDD505-2E9C-101B-9397-08002B2CF9AE}" pid="3" name="_2015_ms_pID_7253431">
    <vt:lpwstr>Xlmx/5jcyTRHHudjGjcOTyn2hqKrImpeMVmu9utfN91p7b+0NTAEjn
cITbU+0hinZThlm+BfupoH8zMTwrknwVq3tocDAbk58kazO3MvqsVxhkROJxExXb+8O7KDiS
H8EJcKctRn/FfAes/9xrSRu3dq8aPaunKnBbm72ipQcRRKBL1m//aLldeKIzNxXBoAD/5RcP
v8xvUNReOUtAE/tc5LgPSAz0TS00q2c9ANA/</vt:lpwstr>
  </property>
  <property fmtid="{D5CDD505-2E9C-101B-9397-08002B2CF9AE}" pid="4" name="_2015_ms_pID_7253432">
    <vt:lpwstr>Dg==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1502459791</vt:lpwstr>
  </property>
</Properties>
</file>